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0318C" w14:textId="7E1B8B9B" w:rsidR="00836A49" w:rsidRDefault="00836A49" w:rsidP="00836A4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ＭＳ 明朝" w:hAnsi="Arial"/>
          <w:b/>
          <w:sz w:val="24"/>
          <w:szCs w:val="24"/>
        </w:rPr>
      </w:pPr>
      <w:r>
        <w:rPr>
          <w:rFonts w:ascii="Arial" w:eastAsia="ＭＳ 明朝" w:hAnsi="Arial"/>
          <w:b/>
          <w:sz w:val="24"/>
          <w:szCs w:val="24"/>
        </w:rPr>
        <w:t>3GPP TSG-RAN WG2 Meeting #1</w:t>
      </w:r>
      <w:r w:rsidR="00AA6606">
        <w:rPr>
          <w:rFonts w:ascii="Arial" w:eastAsia="ＭＳ 明朝" w:hAnsi="Arial"/>
          <w:b/>
          <w:sz w:val="24"/>
          <w:szCs w:val="24"/>
        </w:rPr>
        <w:t>2</w:t>
      </w:r>
      <w:r w:rsidR="00F80BDC">
        <w:rPr>
          <w:rFonts w:ascii="Arial" w:eastAsia="ＭＳ 明朝" w:hAnsi="Arial" w:hint="eastAsia"/>
          <w:b/>
          <w:sz w:val="24"/>
          <w:szCs w:val="24"/>
          <w:lang w:eastAsia="ja-JP"/>
        </w:rPr>
        <w:t>1</w:t>
      </w:r>
      <w:r>
        <w:rPr>
          <w:rFonts w:ascii="Arial" w:eastAsia="ＭＳ 明朝" w:hAnsi="Arial"/>
          <w:b/>
          <w:sz w:val="24"/>
          <w:szCs w:val="24"/>
        </w:rPr>
        <w:tab/>
      </w:r>
      <w:r w:rsidR="00897E1B" w:rsidRPr="00897E1B">
        <w:rPr>
          <w:rFonts w:ascii="Arial" w:eastAsia="ＭＳ 明朝" w:hAnsi="Arial"/>
          <w:b/>
          <w:sz w:val="24"/>
          <w:szCs w:val="24"/>
        </w:rPr>
        <w:t>R2-2301825</w:t>
      </w:r>
    </w:p>
    <w:p w14:paraId="7CB45193" w14:textId="7B80364B" w:rsidR="001E41F3" w:rsidRDefault="00682523" w:rsidP="005E2C44">
      <w:pPr>
        <w:pStyle w:val="CRCoverPage"/>
        <w:outlineLvl w:val="0"/>
        <w:rPr>
          <w:b/>
          <w:noProof/>
          <w:sz w:val="24"/>
        </w:rPr>
      </w:pPr>
      <w:bookmarkStart w:id="0" w:name="_Hlk126760829"/>
      <w:r>
        <w:rPr>
          <w:rFonts w:eastAsia="ＭＳ 明朝"/>
          <w:b/>
          <w:sz w:val="24"/>
          <w:szCs w:val="24"/>
        </w:rPr>
        <w:t>Athens</w:t>
      </w:r>
      <w:bookmarkEnd w:id="0"/>
      <w:r w:rsidR="00836A49">
        <w:rPr>
          <w:rFonts w:eastAsia="ＭＳ 明朝"/>
          <w:b/>
          <w:sz w:val="24"/>
          <w:szCs w:val="24"/>
        </w:rPr>
        <w:t xml:space="preserve">, </w:t>
      </w:r>
      <w:r w:rsidR="00363A30">
        <w:rPr>
          <w:rFonts w:eastAsia="ＭＳ 明朝"/>
          <w:b/>
          <w:sz w:val="24"/>
          <w:szCs w:val="24"/>
        </w:rPr>
        <w:t xml:space="preserve">Greece, </w:t>
      </w:r>
      <w:r w:rsidR="0062770F" w:rsidRPr="0062770F">
        <w:rPr>
          <w:rFonts w:eastAsia="ＭＳ 明朝"/>
          <w:b/>
          <w:sz w:val="24"/>
          <w:szCs w:val="24"/>
        </w:rPr>
        <w:t>February 27th – March 3rd, 2023</w:t>
      </w:r>
      <w:r w:rsidR="00836A49">
        <w:rPr>
          <w:rFonts w:eastAsia="ＭＳ 明朝"/>
          <w:b/>
          <w:sz w:val="24"/>
          <w:szCs w:val="24"/>
        </w:rPr>
        <w:t xml:space="preserve">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806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806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806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8063D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07C7C8" w:rsidR="001E41F3" w:rsidRPr="00410371" w:rsidRDefault="00FF0A7C" w:rsidP="00FF0A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38.3</w:t>
            </w:r>
            <w:r w:rsidR="002D08A2">
              <w:rPr>
                <w:b/>
                <w:noProof/>
                <w:sz w:val="28"/>
                <w:lang w:eastAsia="ja-JP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8664A2" w:rsidR="001E41F3" w:rsidRPr="00410371" w:rsidRDefault="00897E1B" w:rsidP="002142A3">
            <w:pPr>
              <w:pStyle w:val="CRCoverPage"/>
              <w:spacing w:after="0"/>
              <w:jc w:val="center"/>
              <w:rPr>
                <w:noProof/>
              </w:rPr>
            </w:pPr>
            <w:r w:rsidRPr="00897E1B">
              <w:rPr>
                <w:b/>
                <w:noProof/>
                <w:sz w:val="28"/>
                <w:lang w:eastAsia="ja-JP"/>
              </w:rPr>
              <w:t>3925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6135BE" w:rsidR="001E41F3" w:rsidRPr="00410371" w:rsidRDefault="001E41F3" w:rsidP="002142A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FC3195" w:rsidR="001E41F3" w:rsidRPr="00410371" w:rsidRDefault="002142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A660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806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806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8063D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274CA3" w:rsidR="00F25D98" w:rsidRDefault="002142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4CBE24" w:rsidR="00F25D98" w:rsidRDefault="002142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94B10E" w:rsidR="001E41F3" w:rsidRDefault="000B2B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8C6AA7">
              <w:t>Measurement Event Triggering Criteria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9EC7DC" w:rsidR="001E41F3" w:rsidRDefault="000B2B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Sharp </w:t>
            </w:r>
            <w:r w:rsidR="00FF0A7C">
              <w:rPr>
                <w:rFonts w:hint="eastAsia"/>
                <w:lang w:eastAsia="ja-JP"/>
              </w:rPr>
              <w:t>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EFD8E1" w:rsidR="001E41F3" w:rsidRDefault="00FF0A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86BDE5" w:rsidR="001E41F3" w:rsidRDefault="00E12AE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9011A">
              <w:t>NR_SL_enh</w:t>
            </w:r>
            <w:proofErr w:type="spellEnd"/>
            <w:r w:rsidRPr="00D9011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2EFB28" w:rsidR="001E41F3" w:rsidRDefault="00FF0A7C" w:rsidP="00FF0A7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202</w:t>
            </w:r>
            <w:r w:rsidR="00762904">
              <w:rPr>
                <w:rFonts w:hint="eastAsia"/>
                <w:lang w:eastAsia="ja-JP"/>
              </w:rPr>
              <w:t>3</w:t>
            </w:r>
            <w:r>
              <w:t>-</w:t>
            </w:r>
            <w:r w:rsidR="000B2B67">
              <w:t>0</w:t>
            </w:r>
            <w:r w:rsidR="00762904">
              <w:t>2</w:t>
            </w:r>
            <w:r>
              <w:t>-</w:t>
            </w:r>
            <w:r w:rsidR="0062770F">
              <w:rPr>
                <w:rFonts w:hint="eastAsia"/>
                <w:lang w:eastAsia="ja-JP"/>
              </w:rPr>
              <w:t>2</w:t>
            </w:r>
            <w:r w:rsidR="0062770F">
              <w:rPr>
                <w:lang w:eastAsia="ja-JP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1C56B6" w:rsidR="001E41F3" w:rsidRDefault="00897E1B" w:rsidP="003B69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fldChar w:fldCharType="end"/>
            </w:r>
            <w:r w:rsidR="003B69C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C2E70C" w:rsidR="001E41F3" w:rsidRDefault="00FF0A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1B754" w14:textId="26040D50" w:rsidR="00D41C12" w:rsidRDefault="0062770F" w:rsidP="00D41C12">
            <w:pPr>
              <w:pStyle w:val="CRCoverPage"/>
              <w:spacing w:after="0" w:line="259" w:lineRule="auto"/>
              <w:jc w:val="both"/>
              <w:rPr>
                <w:lang w:eastAsia="ja-JP"/>
              </w:rPr>
            </w:pPr>
            <w:r>
              <w:rPr>
                <w:lang w:eastAsia="ja-JP"/>
              </w:rPr>
              <w:t>Event C1/C2</w:t>
            </w:r>
            <w:r w:rsidR="00D41C12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are</w:t>
            </w:r>
            <w:r w:rsidR="00D41C12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defined</w:t>
            </w:r>
            <w:r w:rsidR="00D41C12">
              <w:rPr>
                <w:lang w:eastAsia="ja-JP"/>
              </w:rPr>
              <w:t xml:space="preserve"> as </w:t>
            </w:r>
            <w:proofErr w:type="spellStart"/>
            <w:r w:rsidR="00D41C12">
              <w:rPr>
                <w:lang w:eastAsia="ja-JP"/>
              </w:rPr>
              <w:t>follows</w:t>
            </w:r>
            <w:r>
              <w:rPr>
                <w:lang w:eastAsia="ja-JP"/>
              </w:rPr>
              <w:t>in</w:t>
            </w:r>
            <w:proofErr w:type="spellEnd"/>
            <w:r w:rsidR="00D41C12">
              <w:rPr>
                <w:lang w:eastAsia="ja-JP"/>
              </w:rPr>
              <w:t xml:space="preserve"> clause 5.5.4.11</w:t>
            </w:r>
            <w:r>
              <w:rPr>
                <w:lang w:eastAsia="ja-JP"/>
              </w:rPr>
              <w:t>.</w:t>
            </w:r>
          </w:p>
          <w:p w14:paraId="7342E8CE" w14:textId="77777777" w:rsidR="00D41C12" w:rsidRDefault="00D41C12" w:rsidP="00D41C12">
            <w:pPr>
              <w:pStyle w:val="CRCoverPage"/>
              <w:spacing w:after="0" w:line="259" w:lineRule="auto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・</w:t>
            </w:r>
            <w:r>
              <w:rPr>
                <w:rFonts w:hint="eastAsia"/>
                <w:lang w:eastAsia="ja-JP"/>
              </w:rPr>
              <w:t xml:space="preserve">Event C1 (The NR </w:t>
            </w:r>
            <w:proofErr w:type="spellStart"/>
            <w:r>
              <w:rPr>
                <w:rFonts w:hint="eastAsia"/>
                <w:lang w:eastAsia="ja-JP"/>
              </w:rPr>
              <w:t>sidelink</w:t>
            </w:r>
            <w:proofErr w:type="spellEnd"/>
            <w:r>
              <w:rPr>
                <w:rFonts w:hint="eastAsia"/>
                <w:lang w:eastAsia="ja-JP"/>
              </w:rPr>
              <w:t xml:space="preserve"> channel busy ration is </w:t>
            </w:r>
            <w:r w:rsidRPr="0062770F">
              <w:rPr>
                <w:rFonts w:hint="eastAsia"/>
                <w:u w:val="single"/>
                <w:lang w:eastAsia="ja-JP"/>
              </w:rPr>
              <w:t>above</w:t>
            </w:r>
            <w:r>
              <w:rPr>
                <w:rFonts w:hint="eastAsia"/>
                <w:lang w:eastAsia="ja-JP"/>
              </w:rPr>
              <w:t xml:space="preserve"> a threshold)</w:t>
            </w:r>
          </w:p>
          <w:p w14:paraId="68EA1820" w14:textId="77777777" w:rsidR="00D41C12" w:rsidRDefault="00D41C12" w:rsidP="00D41C12">
            <w:pPr>
              <w:pStyle w:val="CRCoverPage"/>
              <w:spacing w:after="0" w:line="259" w:lineRule="auto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・</w:t>
            </w:r>
            <w:r>
              <w:rPr>
                <w:rFonts w:hint="eastAsia"/>
                <w:lang w:eastAsia="ja-JP"/>
              </w:rPr>
              <w:t xml:space="preserve">Event C2 (The NR </w:t>
            </w:r>
            <w:proofErr w:type="spellStart"/>
            <w:r>
              <w:rPr>
                <w:rFonts w:hint="eastAsia"/>
                <w:lang w:eastAsia="ja-JP"/>
              </w:rPr>
              <w:t>sidelink</w:t>
            </w:r>
            <w:proofErr w:type="spellEnd"/>
            <w:r>
              <w:rPr>
                <w:rFonts w:hint="eastAsia"/>
                <w:lang w:eastAsia="ja-JP"/>
              </w:rPr>
              <w:t xml:space="preserve"> channel busy ration is </w:t>
            </w:r>
            <w:r w:rsidRPr="0062770F">
              <w:rPr>
                <w:rFonts w:hint="eastAsia"/>
                <w:u w:val="single"/>
                <w:lang w:eastAsia="ja-JP"/>
              </w:rPr>
              <w:t>below</w:t>
            </w:r>
            <w:r>
              <w:rPr>
                <w:rFonts w:hint="eastAsia"/>
                <w:lang w:eastAsia="ja-JP"/>
              </w:rPr>
              <w:t xml:space="preserve"> a threshold)</w:t>
            </w:r>
          </w:p>
          <w:p w14:paraId="77AC760A" w14:textId="77777777" w:rsidR="00D41C12" w:rsidRDefault="00D41C12" w:rsidP="00D41C12">
            <w:pPr>
              <w:pStyle w:val="CRCoverPage"/>
              <w:spacing w:after="0" w:line="259" w:lineRule="auto"/>
              <w:jc w:val="both"/>
              <w:rPr>
                <w:lang w:eastAsia="ja-JP"/>
              </w:rPr>
            </w:pPr>
          </w:p>
          <w:p w14:paraId="2E39457C" w14:textId="5F6EFB33" w:rsidR="00D41C12" w:rsidRDefault="00D41C12" w:rsidP="00D41C12">
            <w:pPr>
              <w:pStyle w:val="CRCoverPage"/>
              <w:spacing w:after="0" w:line="259" w:lineRule="auto"/>
              <w:jc w:val="both"/>
              <w:rPr>
                <w:lang w:eastAsia="ja-JP"/>
              </w:rPr>
            </w:pPr>
            <w:r>
              <w:rPr>
                <w:lang w:eastAsia="ja-JP"/>
              </w:rPr>
              <w:t xml:space="preserve">However, the </w:t>
            </w:r>
            <w:r w:rsidR="0062770F">
              <w:rPr>
                <w:lang w:eastAsia="ja-JP"/>
              </w:rPr>
              <w:t xml:space="preserve">current </w:t>
            </w:r>
            <w:r>
              <w:rPr>
                <w:lang w:eastAsia="ja-JP"/>
              </w:rPr>
              <w:t xml:space="preserve">description of </w:t>
            </w:r>
            <w:proofErr w:type="spellStart"/>
            <w:r>
              <w:rPr>
                <w:lang w:eastAsia="ja-JP"/>
              </w:rPr>
              <w:t>ReportConfigNR</w:t>
            </w:r>
            <w:proofErr w:type="spellEnd"/>
            <w:r>
              <w:rPr>
                <w:lang w:eastAsia="ja-JP"/>
              </w:rPr>
              <w:t xml:space="preserve">-SL </w:t>
            </w:r>
            <w:r w:rsidR="0062770F">
              <w:rPr>
                <w:lang w:eastAsia="ja-JP"/>
              </w:rPr>
              <w:t xml:space="preserve">IE in 6.3.2 </w:t>
            </w:r>
            <w:r w:rsidR="004B7E01">
              <w:rPr>
                <w:lang w:eastAsia="ja-JP"/>
              </w:rPr>
              <w:t>is</w:t>
            </w:r>
            <w:r w:rsidR="0062770F">
              <w:rPr>
                <w:lang w:eastAsia="ja-JP"/>
              </w:rPr>
              <w:t xml:space="preserve"> as follows</w:t>
            </w:r>
            <w:r>
              <w:rPr>
                <w:lang w:eastAsia="ja-JP"/>
              </w:rPr>
              <w:t>.</w:t>
            </w:r>
          </w:p>
          <w:p w14:paraId="662B7698" w14:textId="77777777" w:rsidR="00D41C12" w:rsidRDefault="00D41C12" w:rsidP="00D41C12">
            <w:pPr>
              <w:pStyle w:val="CRCoverPage"/>
              <w:spacing w:after="0" w:line="259" w:lineRule="auto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・</w:t>
            </w:r>
            <w:r>
              <w:rPr>
                <w:rFonts w:hint="eastAsia"/>
                <w:lang w:eastAsia="ja-JP"/>
              </w:rPr>
              <w:t>Event C1:</w:t>
            </w:r>
            <w:r>
              <w:rPr>
                <w:rFonts w:hint="eastAsia"/>
                <w:lang w:eastAsia="ja-JP"/>
              </w:rPr>
              <w:tab/>
              <w:t xml:space="preserve">CBR of NR </w:t>
            </w:r>
            <w:proofErr w:type="spellStart"/>
            <w:r>
              <w:rPr>
                <w:rFonts w:hint="eastAsia"/>
                <w:lang w:eastAsia="ja-JP"/>
              </w:rPr>
              <w:t>sidelink</w:t>
            </w:r>
            <w:proofErr w:type="spellEnd"/>
            <w:r>
              <w:rPr>
                <w:rFonts w:hint="eastAsia"/>
                <w:lang w:eastAsia="ja-JP"/>
              </w:rPr>
              <w:t xml:space="preserve"> communication </w:t>
            </w:r>
            <w:r w:rsidRPr="0062770F">
              <w:rPr>
                <w:rFonts w:hint="eastAsia"/>
                <w:u w:val="single"/>
                <w:lang w:eastAsia="ja-JP"/>
              </w:rPr>
              <w:t>becomes better than</w:t>
            </w:r>
            <w:r>
              <w:rPr>
                <w:rFonts w:hint="eastAsia"/>
                <w:lang w:eastAsia="ja-JP"/>
              </w:rPr>
              <w:t xml:space="preserve"> absolute threshold;</w:t>
            </w:r>
          </w:p>
          <w:p w14:paraId="2C71892D" w14:textId="77777777" w:rsidR="00D41C12" w:rsidRDefault="00D41C12" w:rsidP="00D41C12">
            <w:pPr>
              <w:pStyle w:val="CRCoverPage"/>
              <w:spacing w:after="0" w:line="259" w:lineRule="auto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・</w:t>
            </w:r>
            <w:r>
              <w:rPr>
                <w:rFonts w:hint="eastAsia"/>
                <w:lang w:eastAsia="ja-JP"/>
              </w:rPr>
              <w:t>Event C2:</w:t>
            </w:r>
            <w:r>
              <w:rPr>
                <w:rFonts w:hint="eastAsia"/>
                <w:lang w:eastAsia="ja-JP"/>
              </w:rPr>
              <w:tab/>
              <w:t xml:space="preserve">CBR of NR </w:t>
            </w:r>
            <w:proofErr w:type="spellStart"/>
            <w:r>
              <w:rPr>
                <w:rFonts w:hint="eastAsia"/>
                <w:lang w:eastAsia="ja-JP"/>
              </w:rPr>
              <w:t>sidelink</w:t>
            </w:r>
            <w:proofErr w:type="spellEnd"/>
            <w:r>
              <w:rPr>
                <w:rFonts w:hint="eastAsia"/>
                <w:lang w:eastAsia="ja-JP"/>
              </w:rPr>
              <w:t xml:space="preserve"> communication </w:t>
            </w:r>
            <w:r w:rsidRPr="0062770F">
              <w:rPr>
                <w:rFonts w:hint="eastAsia"/>
                <w:u w:val="single"/>
                <w:lang w:eastAsia="ja-JP"/>
              </w:rPr>
              <w:t>becomes worse than</w:t>
            </w:r>
            <w:r>
              <w:rPr>
                <w:rFonts w:hint="eastAsia"/>
                <w:lang w:eastAsia="ja-JP"/>
              </w:rPr>
              <w:t xml:space="preserve"> absolute threshold;</w:t>
            </w:r>
          </w:p>
          <w:p w14:paraId="73ED05A4" w14:textId="77777777" w:rsidR="00AF0998" w:rsidRDefault="00AF0998" w:rsidP="00AF0998">
            <w:pPr>
              <w:pStyle w:val="CRCoverPage"/>
              <w:spacing w:after="0" w:line="259" w:lineRule="auto"/>
              <w:jc w:val="both"/>
              <w:rPr>
                <w:lang w:eastAsia="ja-JP"/>
              </w:rPr>
            </w:pPr>
          </w:p>
          <w:p w14:paraId="66FE4AB4" w14:textId="27F9CE4E" w:rsidR="00AF0998" w:rsidRDefault="004B7E01" w:rsidP="00AF0998">
            <w:pPr>
              <w:pStyle w:val="CRCoverPage"/>
              <w:spacing w:after="0" w:line="259" w:lineRule="auto"/>
              <w:jc w:val="both"/>
              <w:rPr>
                <w:lang w:eastAsia="ja-JP"/>
              </w:rPr>
            </w:pPr>
            <w:r>
              <w:rPr>
                <w:lang w:eastAsia="ja-JP"/>
              </w:rPr>
              <w:t xml:space="preserve">Since </w:t>
            </w:r>
            <w:r w:rsidR="00AF0998">
              <w:rPr>
                <w:lang w:eastAsia="ja-JP"/>
              </w:rPr>
              <w:t>CBR</w:t>
            </w:r>
            <w:r w:rsidR="0062770F">
              <w:rPr>
                <w:lang w:eastAsia="ja-JP"/>
              </w:rPr>
              <w:t xml:space="preserve"> (Channel Busy Ratio)</w:t>
            </w:r>
            <w:r w:rsidR="00AF0998">
              <w:rPr>
                <w:lang w:eastAsia="ja-JP"/>
              </w:rPr>
              <w:t xml:space="preserve"> is a</w:t>
            </w:r>
            <w:r w:rsidR="0062770F">
              <w:rPr>
                <w:lang w:eastAsia="ja-JP"/>
              </w:rPr>
              <w:t>n</w:t>
            </w:r>
            <w:r w:rsidR="00AF0998">
              <w:rPr>
                <w:lang w:eastAsia="ja-JP"/>
              </w:rPr>
              <w:t xml:space="preserve"> index that indicates the </w:t>
            </w:r>
            <w:r w:rsidRPr="004B7E01">
              <w:rPr>
                <w:lang w:eastAsia="ja-JP"/>
              </w:rPr>
              <w:t>occupancy</w:t>
            </w:r>
            <w:r>
              <w:rPr>
                <w:lang w:eastAsia="ja-JP"/>
              </w:rPr>
              <w:t xml:space="preserve"> </w:t>
            </w:r>
            <w:r w:rsidR="00AF0998">
              <w:rPr>
                <w:lang w:eastAsia="ja-JP"/>
              </w:rPr>
              <w:t xml:space="preserve">of the channel, it is appropriate to express it as being higher or lower </w:t>
            </w:r>
            <w:r>
              <w:rPr>
                <w:lang w:eastAsia="ja-JP"/>
              </w:rPr>
              <w:t>(as described in 5.5.4.11)</w:t>
            </w:r>
            <w:r w:rsidR="00AF0998">
              <w:rPr>
                <w:lang w:eastAsia="ja-JP"/>
              </w:rPr>
              <w:t>, rather than being expressed as better or worse</w:t>
            </w:r>
            <w:r>
              <w:rPr>
                <w:lang w:eastAsia="ja-JP"/>
              </w:rPr>
              <w:t xml:space="preserve"> (as described in 6.3.2)</w:t>
            </w:r>
            <w:r w:rsidR="00AF0998">
              <w:rPr>
                <w:lang w:eastAsia="ja-JP"/>
              </w:rPr>
              <w:t>.</w:t>
            </w:r>
          </w:p>
          <w:p w14:paraId="4484CB69" w14:textId="77777777" w:rsidR="00AF0998" w:rsidRPr="004B7E01" w:rsidRDefault="00AF0998" w:rsidP="00AF0998">
            <w:pPr>
              <w:pStyle w:val="CRCoverPage"/>
              <w:spacing w:after="0" w:line="259" w:lineRule="auto"/>
              <w:jc w:val="both"/>
              <w:rPr>
                <w:lang w:eastAsia="ja-JP"/>
              </w:rPr>
            </w:pPr>
          </w:p>
          <w:p w14:paraId="2D0AB766" w14:textId="77777777" w:rsidR="00160EFB" w:rsidRDefault="004B7E01" w:rsidP="004B7E01">
            <w:pPr>
              <w:pStyle w:val="CRCoverPage"/>
              <w:spacing w:after="0" w:line="259" w:lineRule="auto"/>
              <w:jc w:val="both"/>
              <w:rPr>
                <w:lang w:eastAsia="ja-JP"/>
              </w:rPr>
            </w:pPr>
            <w:r>
              <w:rPr>
                <w:lang w:eastAsia="ja-JP"/>
              </w:rPr>
              <w:t>To align the description for Event C1/C2, the modification for 6.3.2 should be needed.</w:t>
            </w:r>
          </w:p>
          <w:p w14:paraId="708AA7DE" w14:textId="221F7CFD" w:rsidR="004B7E01" w:rsidRPr="00AF0998" w:rsidRDefault="004B7E01" w:rsidP="004B7E01">
            <w:pPr>
              <w:pStyle w:val="CRCoverPage"/>
              <w:spacing w:after="0" w:line="259" w:lineRule="auto"/>
              <w:jc w:val="both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2E312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312E" w:rsidRDefault="002E312E" w:rsidP="002E3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DA7E82" w:rsidR="002E312E" w:rsidRPr="00362F1E" w:rsidRDefault="002E312E" w:rsidP="002E312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Modif</w:t>
            </w:r>
            <w:r>
              <w:rPr>
                <w:noProof/>
                <w:lang w:eastAsia="ja-JP"/>
              </w:rPr>
              <w:t xml:space="preserve">y </w:t>
            </w:r>
            <w:r w:rsidR="003A45A3">
              <w:rPr>
                <w:noProof/>
                <w:lang w:eastAsia="ja-JP"/>
              </w:rPr>
              <w:t>triggering</w:t>
            </w:r>
            <w:r>
              <w:rPr>
                <w:noProof/>
                <w:lang w:eastAsia="ja-JP"/>
              </w:rPr>
              <w:t xml:space="preserve"> </w:t>
            </w:r>
            <w:r w:rsidR="003A45A3">
              <w:rPr>
                <w:noProof/>
                <w:lang w:eastAsia="ja-JP"/>
              </w:rPr>
              <w:t>criteria</w:t>
            </w:r>
            <w:r>
              <w:rPr>
                <w:rFonts w:hint="eastAsia"/>
                <w:noProof/>
                <w:lang w:eastAsia="ja-JP"/>
              </w:rPr>
              <w:t xml:space="preserve"> of</w:t>
            </w:r>
            <w:r w:rsidR="003A45A3">
              <w:rPr>
                <w:noProof/>
                <w:lang w:eastAsia="ja-JP"/>
              </w:rPr>
              <w:t xml:space="preserve"> Event C1</w:t>
            </w:r>
            <w:r w:rsidR="0062770F">
              <w:rPr>
                <w:noProof/>
                <w:lang w:eastAsia="ja-JP"/>
              </w:rPr>
              <w:t>/C2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3A45A3">
              <w:rPr>
                <w:noProof/>
                <w:lang w:eastAsia="ja-JP"/>
              </w:rPr>
              <w:t xml:space="preserve">in </w:t>
            </w:r>
            <w:r>
              <w:rPr>
                <w:noProof/>
                <w:lang w:eastAsia="ja-JP"/>
              </w:rPr>
              <w:t xml:space="preserve">Section </w:t>
            </w:r>
            <w:r w:rsidR="003A45A3">
              <w:rPr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</w:t>
            </w:r>
            <w:r w:rsidR="003A45A3">
              <w:rPr>
                <w:noProof/>
                <w:lang w:eastAsia="ja-JP"/>
              </w:rPr>
              <w:t>3.2</w:t>
            </w:r>
            <w:r>
              <w:rPr>
                <w:noProof/>
                <w:lang w:eastAsia="ja-JP"/>
              </w:rPr>
              <w:t xml:space="preserve"> </w:t>
            </w:r>
            <w:r w:rsidR="003A45A3">
              <w:rPr>
                <w:noProof/>
                <w:lang w:eastAsia="ja-JP"/>
              </w:rPr>
              <w:t>Radio resource control information elements.</w:t>
            </w:r>
          </w:p>
        </w:tc>
      </w:tr>
      <w:tr w:rsidR="002E312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312E" w:rsidRDefault="002E312E" w:rsidP="002E31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312E" w:rsidRPr="00362F1E" w:rsidRDefault="002E312E" w:rsidP="002E31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12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312E" w:rsidRDefault="002E312E" w:rsidP="002E3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78A08" w:rsidR="002E312E" w:rsidRDefault="00517A42" w:rsidP="0046024F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discrepancy will remain in the specification.</w:t>
            </w:r>
          </w:p>
        </w:tc>
      </w:tr>
      <w:tr w:rsidR="002E312E" w14:paraId="034AF533" w14:textId="77777777" w:rsidTr="00547111">
        <w:tc>
          <w:tcPr>
            <w:tcW w:w="2694" w:type="dxa"/>
            <w:gridSpan w:val="2"/>
          </w:tcPr>
          <w:p w14:paraId="39D9EB5B" w14:textId="77777777" w:rsidR="002E312E" w:rsidRDefault="002E312E" w:rsidP="002E31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312E" w:rsidRDefault="002E312E" w:rsidP="002E31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12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312E" w:rsidRDefault="002E312E" w:rsidP="002E3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7E9A4" w:rsidR="002E312E" w:rsidRDefault="003A45A3" w:rsidP="002E312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.3.2</w:t>
            </w:r>
          </w:p>
        </w:tc>
      </w:tr>
      <w:tr w:rsidR="002E312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312E" w:rsidRDefault="002E312E" w:rsidP="002E31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312E" w:rsidRDefault="002E312E" w:rsidP="002E31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12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312E" w:rsidRDefault="002E312E" w:rsidP="002E3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312E" w:rsidRDefault="002E312E" w:rsidP="002E31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312E" w:rsidRDefault="002E312E" w:rsidP="002E31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312E" w:rsidRDefault="002E312E" w:rsidP="002E31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312E" w:rsidRDefault="002E312E" w:rsidP="002E31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312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312E" w:rsidRDefault="002E312E" w:rsidP="002E3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312E" w:rsidRDefault="002E312E" w:rsidP="002E31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113E4C" w:rsidR="002E312E" w:rsidRDefault="00517A42" w:rsidP="002E31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312E" w:rsidRDefault="002E312E" w:rsidP="002E31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8E4D1A" w:rsidR="002E312E" w:rsidRDefault="002E312E" w:rsidP="002E31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312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312E" w:rsidRDefault="002E312E" w:rsidP="002E31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312E" w:rsidRDefault="002E312E" w:rsidP="002E31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427E1" w:rsidR="002E312E" w:rsidRDefault="00517A42" w:rsidP="002E31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312E" w:rsidRDefault="002E312E" w:rsidP="002E3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30CE63" w:rsidR="002E312E" w:rsidRDefault="002E312E" w:rsidP="002E31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312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312E" w:rsidRDefault="002E312E" w:rsidP="002E31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312E" w:rsidRDefault="002E312E" w:rsidP="002E31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D52920" w:rsidR="002E312E" w:rsidRDefault="00517A42" w:rsidP="002E31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312E" w:rsidRDefault="002E312E" w:rsidP="002E3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B6A940B" w:rsidR="002E312E" w:rsidRDefault="002E312E" w:rsidP="002E31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312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312E" w:rsidRDefault="002E312E" w:rsidP="002E31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312E" w:rsidRDefault="002E312E" w:rsidP="002E312E">
            <w:pPr>
              <w:pStyle w:val="CRCoverPage"/>
              <w:spacing w:after="0"/>
              <w:rPr>
                <w:noProof/>
              </w:rPr>
            </w:pPr>
          </w:p>
        </w:tc>
      </w:tr>
      <w:tr w:rsidR="002E312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312E" w:rsidRDefault="002E312E" w:rsidP="002E3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B36573" w:rsidR="002E312E" w:rsidRDefault="002E312E" w:rsidP="002E312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2E312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312E" w:rsidRPr="008863B9" w:rsidRDefault="002E312E" w:rsidP="002E3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312E" w:rsidRPr="008863B9" w:rsidRDefault="002E312E" w:rsidP="002E31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312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312E" w:rsidRDefault="002E312E" w:rsidP="002E3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E312E" w:rsidRDefault="002E312E" w:rsidP="002E31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56BA33C" w:rsidR="001E41F3" w:rsidRDefault="001E41F3">
      <w:pPr>
        <w:rPr>
          <w:noProof/>
        </w:rPr>
      </w:pPr>
    </w:p>
    <w:p w14:paraId="7D5C368E" w14:textId="46AF7D00" w:rsidR="001467C8" w:rsidRPr="001467C8" w:rsidRDefault="0062626A" w:rsidP="002450B7">
      <w:pPr>
        <w:pStyle w:val="Note-Boxed"/>
        <w:pBdr>
          <w:left w:val="single" w:sz="8" w:space="0" w:color="auto"/>
          <w:right w:val="single" w:sz="8" w:space="0" w:color="auto"/>
        </w:pBdr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THE CHANGE</w:t>
      </w:r>
      <w:bookmarkStart w:id="2" w:name="_Toc60777158"/>
      <w:bookmarkStart w:id="3" w:name="_Toc115428949"/>
      <w:bookmarkStart w:id="4" w:name="_Hlk54206873"/>
    </w:p>
    <w:p w14:paraId="38AE375F" w14:textId="43B99296" w:rsidR="008D33FF" w:rsidRPr="00B55E3E" w:rsidRDefault="001467C8" w:rsidP="00831301">
      <w:pPr>
        <w:pStyle w:val="3"/>
      </w:pPr>
      <w:r w:rsidRPr="00B55E3E">
        <w:t>6.3.2</w:t>
      </w:r>
      <w:r w:rsidRPr="00B55E3E">
        <w:tab/>
        <w:t>Radio resource control information elements</w:t>
      </w:r>
      <w:bookmarkEnd w:id="2"/>
      <w:bookmarkEnd w:id="3"/>
      <w:bookmarkEnd w:id="4"/>
    </w:p>
    <w:p w14:paraId="0E8EFF39" w14:textId="77777777" w:rsidR="008D33FF" w:rsidRPr="00B55E3E" w:rsidRDefault="008D33FF" w:rsidP="008D33FF">
      <w:pPr>
        <w:pStyle w:val="4"/>
      </w:pPr>
      <w:bookmarkStart w:id="5" w:name="_Toc60777351"/>
      <w:bookmarkStart w:id="6" w:name="_Toc115429177"/>
      <w:r w:rsidRPr="00B55E3E">
        <w:rPr>
          <w:rFonts w:eastAsia="ＭＳ 明朝"/>
        </w:rPr>
        <w:t>–</w:t>
      </w:r>
      <w:r w:rsidRPr="00B55E3E">
        <w:rPr>
          <w:rFonts w:eastAsia="ＭＳ 明朝"/>
        </w:rPr>
        <w:tab/>
      </w:r>
      <w:proofErr w:type="spellStart"/>
      <w:r w:rsidRPr="00B55E3E">
        <w:rPr>
          <w:rFonts w:eastAsia="ＭＳ 明朝"/>
          <w:i/>
          <w:iCs/>
        </w:rPr>
        <w:t>ReportConfigNR</w:t>
      </w:r>
      <w:proofErr w:type="spellEnd"/>
      <w:r w:rsidRPr="00B55E3E">
        <w:rPr>
          <w:rFonts w:eastAsia="ＭＳ 明朝"/>
          <w:i/>
          <w:iCs/>
        </w:rPr>
        <w:t>-SL</w:t>
      </w:r>
      <w:bookmarkEnd w:id="5"/>
      <w:bookmarkEnd w:id="6"/>
    </w:p>
    <w:p w14:paraId="1EE1DAAB" w14:textId="77777777" w:rsidR="008D33FF" w:rsidRPr="00B55E3E" w:rsidRDefault="008D33FF" w:rsidP="008D33FF">
      <w:pPr>
        <w:rPr>
          <w:rFonts w:eastAsia="ＭＳ 明朝"/>
        </w:rPr>
      </w:pPr>
      <w:r w:rsidRPr="00B55E3E">
        <w:t xml:space="preserve">The IE </w:t>
      </w:r>
      <w:proofErr w:type="spellStart"/>
      <w:r w:rsidRPr="00B55E3E">
        <w:rPr>
          <w:i/>
        </w:rPr>
        <w:t>ReportConfigNR</w:t>
      </w:r>
      <w:proofErr w:type="spellEnd"/>
      <w:r w:rsidRPr="00B55E3E">
        <w:rPr>
          <w:i/>
        </w:rPr>
        <w:t>-SL</w:t>
      </w:r>
      <w:r w:rsidRPr="00B55E3E">
        <w:t xml:space="preserve"> specifies criteria for triggering of a CBR measurement reporting event for NR </w:t>
      </w:r>
      <w:proofErr w:type="spellStart"/>
      <w:r w:rsidRPr="00B55E3E">
        <w:t>sidelink</w:t>
      </w:r>
      <w:proofErr w:type="spellEnd"/>
      <w:r w:rsidRPr="00B55E3E">
        <w:t xml:space="preserve"> communication. Measurement reporting events are based on CBR measurement results on the corresponding transmission resource pools. These events are labelled CN with N equal to 1 and 2.</w:t>
      </w:r>
    </w:p>
    <w:p w14:paraId="598E84FF" w14:textId="2D80C334" w:rsidR="008D33FF" w:rsidRPr="00B55E3E" w:rsidRDefault="008D33FF" w:rsidP="008D33FF">
      <w:pPr>
        <w:ind w:left="568" w:hanging="284"/>
        <w:rPr>
          <w:lang w:eastAsia="x-none"/>
        </w:rPr>
      </w:pPr>
      <w:r w:rsidRPr="00B55E3E">
        <w:rPr>
          <w:lang w:eastAsia="x-none"/>
        </w:rPr>
        <w:t>Event C1:</w:t>
      </w:r>
      <w:r w:rsidRPr="00B55E3E">
        <w:rPr>
          <w:lang w:eastAsia="x-none"/>
        </w:rPr>
        <w:tab/>
        <w:t xml:space="preserve">CBR of NR </w:t>
      </w:r>
      <w:proofErr w:type="spellStart"/>
      <w:r w:rsidRPr="00B55E3E">
        <w:rPr>
          <w:lang w:eastAsia="x-none"/>
        </w:rPr>
        <w:t>sidelink</w:t>
      </w:r>
      <w:proofErr w:type="spellEnd"/>
      <w:r w:rsidRPr="00B55E3E">
        <w:rPr>
          <w:lang w:eastAsia="x-none"/>
        </w:rPr>
        <w:t xml:space="preserve"> communication </w:t>
      </w:r>
      <w:del w:id="7" w:author="三宅太一/研究員" w:date="2023-01-12T15:42:00Z">
        <w:r w:rsidRPr="00B55E3E" w:rsidDel="00831301">
          <w:rPr>
            <w:lang w:eastAsia="x-none"/>
          </w:rPr>
          <w:delText xml:space="preserve">becomes better than absolute </w:delText>
        </w:r>
      </w:del>
      <w:ins w:id="8" w:author="三宅太一/研究員" w:date="2023-01-12T15:42:00Z">
        <w:r w:rsidR="00831301">
          <w:rPr>
            <w:lang w:eastAsia="x-none"/>
          </w:rPr>
          <w:t xml:space="preserve">is above a </w:t>
        </w:r>
      </w:ins>
      <w:proofErr w:type="gramStart"/>
      <w:r w:rsidRPr="00B55E3E">
        <w:rPr>
          <w:lang w:eastAsia="x-none"/>
        </w:rPr>
        <w:t>threshold;</w:t>
      </w:r>
      <w:proofErr w:type="gramEnd"/>
    </w:p>
    <w:p w14:paraId="4B91114A" w14:textId="395E9E5B" w:rsidR="008D33FF" w:rsidRPr="00B55E3E" w:rsidRDefault="008D33FF" w:rsidP="008D33FF">
      <w:pPr>
        <w:ind w:left="568" w:hanging="284"/>
        <w:rPr>
          <w:lang w:eastAsia="x-none"/>
        </w:rPr>
      </w:pPr>
      <w:r w:rsidRPr="00B55E3E">
        <w:rPr>
          <w:lang w:eastAsia="x-none"/>
        </w:rPr>
        <w:t>Event C2:</w:t>
      </w:r>
      <w:r w:rsidRPr="00B55E3E">
        <w:rPr>
          <w:lang w:eastAsia="x-none"/>
        </w:rPr>
        <w:tab/>
        <w:t xml:space="preserve">CBR of NR </w:t>
      </w:r>
      <w:proofErr w:type="spellStart"/>
      <w:r w:rsidRPr="00B55E3E">
        <w:rPr>
          <w:lang w:eastAsia="x-none"/>
        </w:rPr>
        <w:t>sidelink</w:t>
      </w:r>
      <w:proofErr w:type="spellEnd"/>
      <w:r w:rsidRPr="00B55E3E">
        <w:rPr>
          <w:lang w:eastAsia="x-none"/>
        </w:rPr>
        <w:t xml:space="preserve"> communication </w:t>
      </w:r>
      <w:del w:id="9" w:author="三宅太一/研究員" w:date="2023-01-12T15:42:00Z">
        <w:r w:rsidRPr="00B55E3E" w:rsidDel="00831301">
          <w:rPr>
            <w:lang w:eastAsia="x-none"/>
          </w:rPr>
          <w:delText xml:space="preserve">becomes worse than absolute </w:delText>
        </w:r>
      </w:del>
      <w:ins w:id="10" w:author="三宅太一/研究員" w:date="2023-01-12T15:42:00Z">
        <w:r w:rsidR="00831301">
          <w:rPr>
            <w:lang w:eastAsia="x-none"/>
          </w:rPr>
          <w:t xml:space="preserve">is below a </w:t>
        </w:r>
      </w:ins>
      <w:proofErr w:type="gramStart"/>
      <w:r w:rsidRPr="00B55E3E">
        <w:rPr>
          <w:lang w:eastAsia="x-none"/>
        </w:rPr>
        <w:t>threshold;</w:t>
      </w:r>
      <w:proofErr w:type="gramEnd"/>
    </w:p>
    <w:p w14:paraId="175117E1" w14:textId="77777777" w:rsidR="008D33FF" w:rsidRPr="00B55E3E" w:rsidRDefault="008D33FF" w:rsidP="008D33FF">
      <w:pPr>
        <w:pStyle w:val="TH"/>
        <w:rPr>
          <w:b w:val="0"/>
        </w:rPr>
      </w:pPr>
      <w:proofErr w:type="spellStart"/>
      <w:r w:rsidRPr="00B55E3E">
        <w:rPr>
          <w:i/>
        </w:rPr>
        <w:t>ReportConfigNR</w:t>
      </w:r>
      <w:proofErr w:type="spellEnd"/>
      <w:r w:rsidRPr="00B55E3E">
        <w:rPr>
          <w:i/>
        </w:rPr>
        <w:t>-SL</w:t>
      </w:r>
      <w:r w:rsidRPr="00B55E3E">
        <w:t xml:space="preserve"> information element</w:t>
      </w:r>
    </w:p>
    <w:p w14:paraId="1D0DDDF8" w14:textId="77777777" w:rsidR="008D33FF" w:rsidRPr="00B55E3E" w:rsidRDefault="008D33FF" w:rsidP="008D33FF">
      <w:pPr>
        <w:pStyle w:val="PL"/>
        <w:rPr>
          <w:color w:val="808080"/>
        </w:rPr>
      </w:pPr>
      <w:r w:rsidRPr="00B55E3E">
        <w:rPr>
          <w:color w:val="808080"/>
        </w:rPr>
        <w:t>-- ASN1START</w:t>
      </w:r>
    </w:p>
    <w:p w14:paraId="380934A8" w14:textId="77777777" w:rsidR="008D33FF" w:rsidRPr="00B55E3E" w:rsidRDefault="008D33FF" w:rsidP="008D33FF">
      <w:pPr>
        <w:pStyle w:val="PL"/>
        <w:rPr>
          <w:color w:val="808080"/>
        </w:rPr>
      </w:pPr>
      <w:r w:rsidRPr="00B55E3E">
        <w:rPr>
          <w:color w:val="808080"/>
        </w:rPr>
        <w:t>-- TAG-REPORTCONFIGNR-SL-START</w:t>
      </w:r>
    </w:p>
    <w:p w14:paraId="5435E866" w14:textId="77777777" w:rsidR="008D33FF" w:rsidRPr="00B55E3E" w:rsidRDefault="008D33FF" w:rsidP="008D33FF">
      <w:pPr>
        <w:pStyle w:val="PL"/>
      </w:pPr>
    </w:p>
    <w:p w14:paraId="332162F4" w14:textId="77777777" w:rsidR="008D33FF" w:rsidRPr="00B55E3E" w:rsidRDefault="008D33FF" w:rsidP="008D33FF">
      <w:pPr>
        <w:pStyle w:val="PL"/>
      </w:pPr>
      <w:r w:rsidRPr="00B55E3E">
        <w:t xml:space="preserve">ReportConfigNR-SL-r16 ::=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22DDF293" w14:textId="77777777" w:rsidR="008D33FF" w:rsidRPr="00B55E3E" w:rsidRDefault="008D33FF" w:rsidP="008D33FF">
      <w:pPr>
        <w:pStyle w:val="PL"/>
      </w:pPr>
      <w:r w:rsidRPr="00B55E3E">
        <w:t xml:space="preserve">    reportType-r16                       </w:t>
      </w:r>
      <w:r w:rsidRPr="00B55E3E">
        <w:rPr>
          <w:color w:val="993366"/>
        </w:rPr>
        <w:t>CHOICE</w:t>
      </w:r>
      <w:r w:rsidRPr="00B55E3E">
        <w:t xml:space="preserve"> {</w:t>
      </w:r>
    </w:p>
    <w:p w14:paraId="37AFB344" w14:textId="77777777" w:rsidR="008D33FF" w:rsidRPr="00B55E3E" w:rsidRDefault="008D33FF" w:rsidP="008D33FF">
      <w:pPr>
        <w:pStyle w:val="PL"/>
      </w:pPr>
      <w:r w:rsidRPr="00B55E3E">
        <w:t xml:space="preserve">        periodical-r16                       PeriodicalReportConfigNR-SL-r16,</w:t>
      </w:r>
    </w:p>
    <w:p w14:paraId="6A7D0494" w14:textId="77777777" w:rsidR="008D33FF" w:rsidRPr="00B55E3E" w:rsidRDefault="008D33FF" w:rsidP="008D33FF">
      <w:pPr>
        <w:pStyle w:val="PL"/>
      </w:pPr>
      <w:r w:rsidRPr="00B55E3E">
        <w:t xml:space="preserve">        eventTriggered-r16                   EventTriggerConfigNR-SL-r16</w:t>
      </w:r>
    </w:p>
    <w:p w14:paraId="5925898A" w14:textId="77777777" w:rsidR="008D33FF" w:rsidRPr="00B55E3E" w:rsidRDefault="008D33FF" w:rsidP="008D33FF">
      <w:pPr>
        <w:pStyle w:val="PL"/>
      </w:pPr>
      <w:r w:rsidRPr="00B55E3E">
        <w:t xml:space="preserve">    }</w:t>
      </w:r>
    </w:p>
    <w:p w14:paraId="101A62EE" w14:textId="77777777" w:rsidR="008D33FF" w:rsidRPr="00B55E3E" w:rsidRDefault="008D33FF" w:rsidP="008D33FF">
      <w:pPr>
        <w:pStyle w:val="PL"/>
      </w:pPr>
      <w:r w:rsidRPr="00B55E3E">
        <w:t>}</w:t>
      </w:r>
    </w:p>
    <w:p w14:paraId="5F51F83C" w14:textId="77777777" w:rsidR="008D33FF" w:rsidRPr="00B55E3E" w:rsidRDefault="008D33FF" w:rsidP="008D33FF">
      <w:pPr>
        <w:pStyle w:val="PL"/>
      </w:pPr>
    </w:p>
    <w:p w14:paraId="66AD0357" w14:textId="77777777" w:rsidR="008D33FF" w:rsidRPr="00B55E3E" w:rsidRDefault="008D33FF" w:rsidP="008D33FF">
      <w:pPr>
        <w:pStyle w:val="PL"/>
      </w:pPr>
      <w:r w:rsidRPr="00B55E3E">
        <w:t xml:space="preserve">EventTriggerConfigNR-SL-r16::=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16660FE0" w14:textId="77777777" w:rsidR="008D33FF" w:rsidRPr="00B55E3E" w:rsidRDefault="008D33FF" w:rsidP="008D33FF">
      <w:pPr>
        <w:pStyle w:val="PL"/>
      </w:pPr>
      <w:r w:rsidRPr="00B55E3E">
        <w:t xml:space="preserve">    eventId-r16                          </w:t>
      </w:r>
      <w:r w:rsidRPr="00B55E3E">
        <w:rPr>
          <w:color w:val="993366"/>
        </w:rPr>
        <w:t>CHOICE</w:t>
      </w:r>
      <w:r w:rsidRPr="00B55E3E">
        <w:t xml:space="preserve"> {</w:t>
      </w:r>
    </w:p>
    <w:p w14:paraId="647BD419" w14:textId="77777777" w:rsidR="008D33FF" w:rsidRPr="00B55E3E" w:rsidRDefault="008D33FF" w:rsidP="008D33FF">
      <w:pPr>
        <w:pStyle w:val="PL"/>
      </w:pPr>
      <w:r w:rsidRPr="00B55E3E">
        <w:t xml:space="preserve">        eventC1                 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7D84A71C" w14:textId="77777777" w:rsidR="008D33FF" w:rsidRPr="00B55E3E" w:rsidRDefault="008D33FF" w:rsidP="008D33FF">
      <w:pPr>
        <w:pStyle w:val="PL"/>
      </w:pPr>
      <w:r w:rsidRPr="00B55E3E">
        <w:t xml:space="preserve">            c1-Threshold-r16                     SL-CBR-r16,</w:t>
      </w:r>
    </w:p>
    <w:p w14:paraId="650BC9D1" w14:textId="77777777" w:rsidR="008D33FF" w:rsidRPr="00B55E3E" w:rsidRDefault="008D33FF" w:rsidP="008D33FF">
      <w:pPr>
        <w:pStyle w:val="PL"/>
      </w:pPr>
      <w:r w:rsidRPr="00B55E3E">
        <w:t xml:space="preserve">            hysteresis-r16                       Hysteresis,</w:t>
      </w:r>
    </w:p>
    <w:p w14:paraId="104A3F74" w14:textId="77777777" w:rsidR="008D33FF" w:rsidRPr="00B55E3E" w:rsidRDefault="008D33FF" w:rsidP="008D33FF">
      <w:pPr>
        <w:pStyle w:val="PL"/>
      </w:pPr>
      <w:r w:rsidRPr="00B55E3E">
        <w:t xml:space="preserve">            timeToTrigger-r16                    TimeToTrigger</w:t>
      </w:r>
    </w:p>
    <w:p w14:paraId="0B710788" w14:textId="77777777" w:rsidR="008D33FF" w:rsidRPr="00B55E3E" w:rsidRDefault="008D33FF" w:rsidP="008D33FF">
      <w:pPr>
        <w:pStyle w:val="PL"/>
      </w:pPr>
      <w:r w:rsidRPr="00B55E3E">
        <w:t xml:space="preserve">        },</w:t>
      </w:r>
    </w:p>
    <w:p w14:paraId="0A3A9D57" w14:textId="77777777" w:rsidR="008D33FF" w:rsidRPr="00B55E3E" w:rsidRDefault="008D33FF" w:rsidP="008D33FF">
      <w:pPr>
        <w:pStyle w:val="PL"/>
      </w:pPr>
      <w:r w:rsidRPr="00B55E3E">
        <w:t xml:space="preserve">        eventC2-r16     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05B2B72D" w14:textId="77777777" w:rsidR="008D33FF" w:rsidRPr="00B55E3E" w:rsidRDefault="008D33FF" w:rsidP="00831301">
      <w:pPr>
        <w:pStyle w:val="PL"/>
        <w:ind w:rightChars="-71" w:right="-142"/>
      </w:pPr>
      <w:r w:rsidRPr="00B55E3E">
        <w:t xml:space="preserve">            c2-Threshold-r16             SL-CBR-r16,</w:t>
      </w:r>
    </w:p>
    <w:p w14:paraId="3429DF0A" w14:textId="77777777" w:rsidR="008D33FF" w:rsidRPr="00B55E3E" w:rsidRDefault="008D33FF" w:rsidP="008D33FF">
      <w:pPr>
        <w:pStyle w:val="PL"/>
      </w:pPr>
      <w:r w:rsidRPr="00B55E3E">
        <w:t xml:space="preserve">            hysteresis-r16               Hysteresis,</w:t>
      </w:r>
    </w:p>
    <w:p w14:paraId="455E441F" w14:textId="77777777" w:rsidR="008D33FF" w:rsidRPr="00B55E3E" w:rsidRDefault="008D33FF" w:rsidP="008D33FF">
      <w:pPr>
        <w:pStyle w:val="PL"/>
      </w:pPr>
      <w:r w:rsidRPr="00B55E3E">
        <w:t xml:space="preserve">            timeToTrigger-r16            TimeToTrigger</w:t>
      </w:r>
    </w:p>
    <w:p w14:paraId="4C6829A9" w14:textId="77777777" w:rsidR="008D33FF" w:rsidRPr="00B55E3E" w:rsidRDefault="008D33FF" w:rsidP="008D33FF">
      <w:pPr>
        <w:pStyle w:val="PL"/>
      </w:pPr>
      <w:r w:rsidRPr="00B55E3E">
        <w:t xml:space="preserve">        },</w:t>
      </w:r>
    </w:p>
    <w:p w14:paraId="53130E69" w14:textId="77777777" w:rsidR="008D33FF" w:rsidRPr="00B55E3E" w:rsidRDefault="008D33FF" w:rsidP="008D33FF">
      <w:pPr>
        <w:pStyle w:val="PL"/>
      </w:pPr>
      <w:r w:rsidRPr="00B55E3E">
        <w:t xml:space="preserve">        ...</w:t>
      </w:r>
    </w:p>
    <w:p w14:paraId="1D1CC011" w14:textId="77777777" w:rsidR="008D33FF" w:rsidRPr="00B55E3E" w:rsidRDefault="008D33FF" w:rsidP="008D33FF">
      <w:pPr>
        <w:pStyle w:val="PL"/>
      </w:pPr>
      <w:r w:rsidRPr="00B55E3E">
        <w:t xml:space="preserve">    },</w:t>
      </w:r>
    </w:p>
    <w:p w14:paraId="7301118E" w14:textId="77777777" w:rsidR="008D33FF" w:rsidRPr="00B55E3E" w:rsidRDefault="008D33FF" w:rsidP="008D33FF">
      <w:pPr>
        <w:pStyle w:val="PL"/>
      </w:pPr>
      <w:r w:rsidRPr="00B55E3E">
        <w:t xml:space="preserve">    reportInterval-r16               ReportInterval,</w:t>
      </w:r>
    </w:p>
    <w:p w14:paraId="0B0B7C6F" w14:textId="77777777" w:rsidR="008D33FF" w:rsidRPr="00B55E3E" w:rsidRDefault="008D33FF" w:rsidP="008D33FF">
      <w:pPr>
        <w:pStyle w:val="PL"/>
      </w:pPr>
      <w:r w:rsidRPr="00B55E3E">
        <w:t xml:space="preserve">    reportAmount-r16                 </w:t>
      </w:r>
      <w:r w:rsidRPr="00B55E3E">
        <w:rPr>
          <w:color w:val="993366"/>
        </w:rPr>
        <w:t>ENUMERATED</w:t>
      </w:r>
      <w:r w:rsidRPr="00B55E3E">
        <w:t xml:space="preserve"> {r1, r2, r4, r8, r16, r32, r64, infinity},</w:t>
      </w:r>
    </w:p>
    <w:p w14:paraId="52B16DF0" w14:textId="77777777" w:rsidR="008D33FF" w:rsidRPr="00B55E3E" w:rsidRDefault="008D33FF" w:rsidP="008D33FF">
      <w:pPr>
        <w:pStyle w:val="PL"/>
      </w:pPr>
      <w:r w:rsidRPr="00B55E3E">
        <w:t xml:space="preserve">    reportQuantity-r16               MeasReportQuantity-r16,</w:t>
      </w:r>
    </w:p>
    <w:p w14:paraId="7BD37231" w14:textId="77777777" w:rsidR="008D33FF" w:rsidRPr="00B55E3E" w:rsidRDefault="008D33FF" w:rsidP="008D33FF">
      <w:pPr>
        <w:pStyle w:val="PL"/>
      </w:pPr>
      <w:r w:rsidRPr="00B55E3E">
        <w:t xml:space="preserve">    ...</w:t>
      </w:r>
    </w:p>
    <w:p w14:paraId="79D0B21D" w14:textId="77777777" w:rsidR="008D33FF" w:rsidRPr="00B55E3E" w:rsidRDefault="008D33FF" w:rsidP="008D33FF">
      <w:pPr>
        <w:pStyle w:val="PL"/>
      </w:pPr>
      <w:r w:rsidRPr="00B55E3E">
        <w:t>}</w:t>
      </w:r>
    </w:p>
    <w:p w14:paraId="564E0D87" w14:textId="77777777" w:rsidR="008D33FF" w:rsidRPr="00B55E3E" w:rsidRDefault="008D33FF" w:rsidP="008D33FF">
      <w:pPr>
        <w:pStyle w:val="PL"/>
      </w:pPr>
    </w:p>
    <w:p w14:paraId="0B69CBCA" w14:textId="77777777" w:rsidR="008D33FF" w:rsidRPr="00B55E3E" w:rsidRDefault="008D33FF" w:rsidP="008D33FF">
      <w:pPr>
        <w:pStyle w:val="PL"/>
      </w:pPr>
      <w:r w:rsidRPr="00B55E3E">
        <w:t xml:space="preserve">PeriodicalReportConfigNR-SL-r16 ::=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74BBAC64" w14:textId="77777777" w:rsidR="008D33FF" w:rsidRPr="00B55E3E" w:rsidRDefault="008D33FF" w:rsidP="008D33FF">
      <w:pPr>
        <w:pStyle w:val="PL"/>
      </w:pPr>
      <w:r w:rsidRPr="00B55E3E">
        <w:t xml:space="preserve">    reportInterval-r16                   ReportInterval,</w:t>
      </w:r>
    </w:p>
    <w:p w14:paraId="5ED17861" w14:textId="77777777" w:rsidR="008D33FF" w:rsidRPr="00B55E3E" w:rsidRDefault="008D33FF" w:rsidP="008D33FF">
      <w:pPr>
        <w:pStyle w:val="PL"/>
      </w:pPr>
      <w:r w:rsidRPr="00B55E3E">
        <w:t xml:space="preserve">    reportAmount-r16                     </w:t>
      </w:r>
      <w:r w:rsidRPr="00B55E3E">
        <w:rPr>
          <w:color w:val="993366"/>
        </w:rPr>
        <w:t>ENUMERATED</w:t>
      </w:r>
      <w:r w:rsidRPr="00B55E3E">
        <w:t xml:space="preserve"> {r1, r2, r4, r8, r16, r32, r64, infinity},</w:t>
      </w:r>
    </w:p>
    <w:p w14:paraId="25040B6A" w14:textId="77777777" w:rsidR="008D33FF" w:rsidRPr="00B55E3E" w:rsidRDefault="008D33FF" w:rsidP="008D33FF">
      <w:pPr>
        <w:pStyle w:val="PL"/>
      </w:pPr>
      <w:r w:rsidRPr="00B55E3E">
        <w:t xml:space="preserve">    reportQuantity-r16                   MeasReportQuantity-r16,</w:t>
      </w:r>
    </w:p>
    <w:p w14:paraId="2736A3BF" w14:textId="77777777" w:rsidR="008D33FF" w:rsidRPr="00B55E3E" w:rsidRDefault="008D33FF" w:rsidP="008D33FF">
      <w:pPr>
        <w:pStyle w:val="PL"/>
      </w:pPr>
      <w:r w:rsidRPr="00B55E3E">
        <w:t xml:space="preserve">    ...</w:t>
      </w:r>
    </w:p>
    <w:p w14:paraId="76349FBD" w14:textId="77777777" w:rsidR="008D33FF" w:rsidRPr="00B55E3E" w:rsidRDefault="008D33FF" w:rsidP="008D33FF">
      <w:pPr>
        <w:pStyle w:val="PL"/>
      </w:pPr>
      <w:r w:rsidRPr="00B55E3E">
        <w:t>}</w:t>
      </w:r>
    </w:p>
    <w:p w14:paraId="5BE10F31" w14:textId="77777777" w:rsidR="008D33FF" w:rsidRPr="00B55E3E" w:rsidRDefault="008D33FF" w:rsidP="008D33FF">
      <w:pPr>
        <w:pStyle w:val="PL"/>
      </w:pPr>
    </w:p>
    <w:p w14:paraId="6410BC9D" w14:textId="77777777" w:rsidR="008D33FF" w:rsidRPr="00B55E3E" w:rsidRDefault="008D33FF" w:rsidP="008D33FF">
      <w:pPr>
        <w:pStyle w:val="PL"/>
      </w:pPr>
      <w:r w:rsidRPr="00B55E3E">
        <w:t xml:space="preserve">MeasReportQuantity-r16 ::=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7120CFDD" w14:textId="77777777" w:rsidR="008D33FF" w:rsidRPr="00B55E3E" w:rsidRDefault="008D33FF" w:rsidP="008D33FF">
      <w:pPr>
        <w:pStyle w:val="PL"/>
      </w:pPr>
      <w:r w:rsidRPr="00B55E3E">
        <w:t xml:space="preserve">    cbr-r16                              </w:t>
      </w:r>
      <w:r w:rsidRPr="00B55E3E">
        <w:rPr>
          <w:color w:val="993366"/>
        </w:rPr>
        <w:t>BOOLEAN</w:t>
      </w:r>
      <w:r w:rsidRPr="00B55E3E">
        <w:t>,</w:t>
      </w:r>
    </w:p>
    <w:p w14:paraId="12D342A8" w14:textId="77777777" w:rsidR="008D33FF" w:rsidRPr="00B55E3E" w:rsidRDefault="008D33FF" w:rsidP="008D33FF">
      <w:pPr>
        <w:pStyle w:val="PL"/>
      </w:pPr>
      <w:r w:rsidRPr="00B55E3E">
        <w:t xml:space="preserve">    ...</w:t>
      </w:r>
    </w:p>
    <w:p w14:paraId="4DB0D3C3" w14:textId="77777777" w:rsidR="008D33FF" w:rsidRPr="00B55E3E" w:rsidRDefault="008D33FF" w:rsidP="008D33FF">
      <w:pPr>
        <w:pStyle w:val="PL"/>
      </w:pPr>
      <w:r w:rsidRPr="00B55E3E">
        <w:t>}</w:t>
      </w:r>
    </w:p>
    <w:p w14:paraId="13B8CA8A" w14:textId="77777777" w:rsidR="008D33FF" w:rsidRPr="00B55E3E" w:rsidRDefault="008D33FF" w:rsidP="008D33FF">
      <w:pPr>
        <w:pStyle w:val="PL"/>
      </w:pPr>
    </w:p>
    <w:p w14:paraId="333EDCC9" w14:textId="77777777" w:rsidR="008D33FF" w:rsidRPr="00B55E3E" w:rsidRDefault="008D33FF" w:rsidP="008D33FF">
      <w:pPr>
        <w:pStyle w:val="PL"/>
        <w:rPr>
          <w:color w:val="808080"/>
        </w:rPr>
      </w:pPr>
      <w:r w:rsidRPr="00B55E3E">
        <w:rPr>
          <w:color w:val="808080"/>
        </w:rPr>
        <w:t>-- TAG-REPORTCONFIGNR-SL-STOP</w:t>
      </w:r>
    </w:p>
    <w:p w14:paraId="0DA8DDE5" w14:textId="77777777" w:rsidR="008D33FF" w:rsidRPr="00B55E3E" w:rsidRDefault="008D33FF" w:rsidP="008D33FF">
      <w:pPr>
        <w:pStyle w:val="PL"/>
        <w:rPr>
          <w:color w:val="808080"/>
        </w:rPr>
      </w:pPr>
      <w:r w:rsidRPr="00B55E3E">
        <w:rPr>
          <w:color w:val="808080"/>
        </w:rPr>
        <w:t>-- ASN1STOP</w:t>
      </w:r>
    </w:p>
    <w:p w14:paraId="225549A0" w14:textId="77777777" w:rsidR="008D33FF" w:rsidRPr="00B55E3E" w:rsidRDefault="008D33FF" w:rsidP="008D33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68"/>
      </w:tblGrid>
      <w:tr w:rsidR="008D33FF" w:rsidRPr="00B55E3E" w14:paraId="4BE0710A" w14:textId="77777777" w:rsidTr="00831301">
        <w:trPr>
          <w:trHeight w:val="166"/>
        </w:trPr>
        <w:tc>
          <w:tcPr>
            <w:tcW w:w="9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31C7" w14:textId="77777777" w:rsidR="008D33FF" w:rsidRPr="00B55E3E" w:rsidRDefault="008D33FF" w:rsidP="005C0E44">
            <w:pPr>
              <w:pStyle w:val="TAH"/>
              <w:rPr>
                <w:b w:val="0"/>
                <w:lang w:eastAsia="sv-SE"/>
              </w:rPr>
            </w:pPr>
            <w:proofErr w:type="spellStart"/>
            <w:r w:rsidRPr="00B55E3E">
              <w:rPr>
                <w:bCs/>
                <w:i/>
                <w:lang w:eastAsia="sv-SE"/>
              </w:rPr>
              <w:t>ReportConfigNR</w:t>
            </w:r>
            <w:proofErr w:type="spellEnd"/>
            <w:r w:rsidRPr="00B55E3E">
              <w:rPr>
                <w:bCs/>
                <w:i/>
                <w:lang w:eastAsia="sv-SE"/>
              </w:rPr>
              <w:t>-SL</w:t>
            </w:r>
            <w:r w:rsidRPr="00B55E3E">
              <w:rPr>
                <w:lang w:eastAsia="sv-SE"/>
              </w:rPr>
              <w:t xml:space="preserve"> field descriptions</w:t>
            </w:r>
          </w:p>
        </w:tc>
      </w:tr>
      <w:tr w:rsidR="008D33FF" w:rsidRPr="00B55E3E" w14:paraId="3B065371" w14:textId="77777777" w:rsidTr="00831301">
        <w:trPr>
          <w:trHeight w:val="346"/>
        </w:trPr>
        <w:tc>
          <w:tcPr>
            <w:tcW w:w="9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6CFD" w14:textId="77777777" w:rsidR="008D33FF" w:rsidRPr="00B55E3E" w:rsidRDefault="008D33FF" w:rsidP="005C0E4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sv-SE"/>
              </w:rPr>
              <w:t>reportType</w:t>
            </w:r>
            <w:proofErr w:type="spellEnd"/>
          </w:p>
          <w:p w14:paraId="272B1661" w14:textId="77777777" w:rsidR="008D33FF" w:rsidRPr="00B55E3E" w:rsidRDefault="008D33FF" w:rsidP="005C0E44">
            <w:pPr>
              <w:pStyle w:val="TAL"/>
              <w:rPr>
                <w:lang w:eastAsia="sv-SE"/>
              </w:rPr>
            </w:pPr>
            <w:r w:rsidRPr="00B55E3E">
              <w:rPr>
                <w:lang w:eastAsia="sv-SE"/>
              </w:rPr>
              <w:t xml:space="preserve">Type of the configured CBR measurement report for NR </w:t>
            </w:r>
            <w:proofErr w:type="spellStart"/>
            <w:r w:rsidRPr="00B55E3E">
              <w:rPr>
                <w:lang w:eastAsia="sv-SE"/>
              </w:rPr>
              <w:t>sidelink</w:t>
            </w:r>
            <w:proofErr w:type="spellEnd"/>
            <w:r w:rsidRPr="00B55E3E">
              <w:rPr>
                <w:lang w:eastAsia="sv-SE"/>
              </w:rPr>
              <w:t xml:space="preserve"> communication.</w:t>
            </w:r>
          </w:p>
        </w:tc>
      </w:tr>
    </w:tbl>
    <w:p w14:paraId="7CBBE579" w14:textId="77777777" w:rsidR="008D33FF" w:rsidRPr="00B55E3E" w:rsidRDefault="008D33FF" w:rsidP="008D33FF"/>
    <w:tbl>
      <w:tblPr>
        <w:tblW w:w="9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3"/>
      </w:tblGrid>
      <w:tr w:rsidR="008D33FF" w:rsidRPr="00B55E3E" w14:paraId="145FBC2A" w14:textId="77777777" w:rsidTr="00831301">
        <w:trPr>
          <w:trHeight w:val="199"/>
        </w:trPr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F417A" w14:textId="77777777" w:rsidR="008D33FF" w:rsidRPr="00B55E3E" w:rsidRDefault="008D33FF" w:rsidP="005C0E44">
            <w:pPr>
              <w:pStyle w:val="TAH"/>
              <w:rPr>
                <w:b w:val="0"/>
                <w:lang w:eastAsia="sv-SE"/>
              </w:rPr>
            </w:pPr>
            <w:proofErr w:type="spellStart"/>
            <w:r w:rsidRPr="00B55E3E">
              <w:rPr>
                <w:i/>
                <w:iCs/>
                <w:lang w:eastAsia="sv-SE"/>
              </w:rPr>
              <w:lastRenderedPageBreak/>
              <w:t>EventTriggerConfigNR</w:t>
            </w:r>
            <w:proofErr w:type="spellEnd"/>
            <w:r w:rsidRPr="00B55E3E">
              <w:rPr>
                <w:i/>
                <w:iCs/>
                <w:lang w:eastAsia="sv-SE"/>
              </w:rPr>
              <w:t>-SL</w:t>
            </w:r>
            <w:r w:rsidRPr="00B55E3E">
              <w:rPr>
                <w:lang w:eastAsia="sv-SE"/>
              </w:rPr>
              <w:t xml:space="preserve"> field descriptions</w:t>
            </w:r>
          </w:p>
        </w:tc>
      </w:tr>
      <w:tr w:rsidR="008D33FF" w:rsidRPr="00B55E3E" w14:paraId="0042774B" w14:textId="77777777" w:rsidTr="00831301">
        <w:trPr>
          <w:trHeight w:val="431"/>
        </w:trPr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25EBD" w14:textId="77777777" w:rsidR="008D33FF" w:rsidRPr="00B55E3E" w:rsidRDefault="008D33FF" w:rsidP="005C0E44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ko-KR"/>
              </w:rPr>
              <w:t>cN</w:t>
            </w:r>
            <w:proofErr w:type="spellEnd"/>
            <w:r w:rsidRPr="00B55E3E">
              <w:rPr>
                <w:b/>
                <w:bCs/>
                <w:i/>
                <w:iCs/>
                <w:lang w:eastAsia="ko-KR"/>
              </w:rPr>
              <w:t>-Threshold</w:t>
            </w:r>
          </w:p>
          <w:p w14:paraId="36B95D71" w14:textId="77777777" w:rsidR="008D33FF" w:rsidRPr="00B55E3E" w:rsidRDefault="008D33FF" w:rsidP="005C0E44">
            <w:pPr>
              <w:pStyle w:val="TAL"/>
              <w:rPr>
                <w:lang w:eastAsia="en-GB"/>
              </w:rPr>
            </w:pPr>
            <w:r w:rsidRPr="00B55E3E">
              <w:rPr>
                <w:lang w:eastAsia="ko-KR"/>
              </w:rPr>
              <w:t xml:space="preserve">Threshold used for </w:t>
            </w:r>
            <w:r w:rsidRPr="00B55E3E">
              <w:rPr>
                <w:lang w:eastAsia="sv-SE"/>
              </w:rPr>
              <w:t>events C1 and C2 specified in clauses 5.5.4.11 and 5.5.4.12, respectively.</w:t>
            </w:r>
          </w:p>
        </w:tc>
      </w:tr>
      <w:tr w:rsidR="008D33FF" w:rsidRPr="00B55E3E" w14:paraId="358D0B71" w14:textId="77777777" w:rsidTr="00831301">
        <w:trPr>
          <w:trHeight w:val="416"/>
        </w:trPr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376A" w14:textId="77777777" w:rsidR="008D33FF" w:rsidRPr="00B55E3E" w:rsidRDefault="008D33FF" w:rsidP="005C0E4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en-GB"/>
              </w:rPr>
              <w:t>eventId</w:t>
            </w:r>
            <w:proofErr w:type="spellEnd"/>
          </w:p>
          <w:p w14:paraId="114595B5" w14:textId="77777777" w:rsidR="008D33FF" w:rsidRPr="00B55E3E" w:rsidRDefault="008D33FF" w:rsidP="005C0E44">
            <w:pPr>
              <w:pStyle w:val="TAL"/>
              <w:rPr>
                <w:lang w:eastAsia="sv-SE"/>
              </w:rPr>
            </w:pPr>
            <w:r w:rsidRPr="00B55E3E">
              <w:rPr>
                <w:lang w:eastAsia="en-GB"/>
              </w:rPr>
              <w:t>Choice of NR event triggered reporting criteria.</w:t>
            </w:r>
          </w:p>
        </w:tc>
      </w:tr>
      <w:tr w:rsidR="008D33FF" w:rsidRPr="00B55E3E" w14:paraId="6EF3DB99" w14:textId="77777777" w:rsidTr="00831301">
        <w:trPr>
          <w:trHeight w:val="416"/>
        </w:trPr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AD0B" w14:textId="77777777" w:rsidR="008D33FF" w:rsidRPr="00B55E3E" w:rsidRDefault="008D33FF" w:rsidP="005C0E4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en-GB"/>
              </w:rPr>
              <w:t>reportAmoun</w:t>
            </w:r>
            <w:proofErr w:type="spellEnd"/>
          </w:p>
          <w:p w14:paraId="3E877DDA" w14:textId="77777777" w:rsidR="008D33FF" w:rsidRPr="00B55E3E" w:rsidRDefault="008D33FF" w:rsidP="005C0E44">
            <w:pPr>
              <w:pStyle w:val="TAL"/>
              <w:rPr>
                <w:lang w:eastAsia="en-GB"/>
              </w:rPr>
            </w:pPr>
            <w:r w:rsidRPr="00B55E3E">
              <w:rPr>
                <w:lang w:eastAsia="en-GB"/>
              </w:rPr>
              <w:t xml:space="preserve">Number of </w:t>
            </w:r>
            <w:proofErr w:type="gramStart"/>
            <w:r w:rsidRPr="00B55E3E">
              <w:rPr>
                <w:lang w:eastAsia="en-GB"/>
              </w:rPr>
              <w:t>measurement</w:t>
            </w:r>
            <w:proofErr w:type="gramEnd"/>
            <w:r w:rsidRPr="00B55E3E">
              <w:rPr>
                <w:lang w:eastAsia="en-GB"/>
              </w:rPr>
              <w:t xml:space="preserve"> reports applicable for </w:t>
            </w:r>
            <w:proofErr w:type="spellStart"/>
            <w:r w:rsidRPr="00B55E3E">
              <w:rPr>
                <w:i/>
                <w:iCs/>
                <w:lang w:eastAsia="en-GB"/>
              </w:rPr>
              <w:t>eventTriggered</w:t>
            </w:r>
            <w:proofErr w:type="spellEnd"/>
            <w:r w:rsidRPr="00B55E3E">
              <w:rPr>
                <w:lang w:eastAsia="en-GB"/>
              </w:rPr>
              <w:t xml:space="preserve"> as well as for </w:t>
            </w:r>
            <w:r w:rsidRPr="00B55E3E">
              <w:rPr>
                <w:i/>
                <w:iCs/>
                <w:lang w:eastAsia="en-GB"/>
              </w:rPr>
              <w:t>periodical</w:t>
            </w:r>
            <w:r w:rsidRPr="00B55E3E">
              <w:rPr>
                <w:lang w:eastAsia="en-GB"/>
              </w:rPr>
              <w:t xml:space="preserve"> report types.</w:t>
            </w:r>
          </w:p>
        </w:tc>
      </w:tr>
      <w:tr w:rsidR="008D33FF" w:rsidRPr="00B55E3E" w14:paraId="04FDD7E6" w14:textId="77777777" w:rsidTr="00831301">
        <w:trPr>
          <w:trHeight w:val="431"/>
        </w:trPr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80C2" w14:textId="77777777" w:rsidR="008D33FF" w:rsidRPr="00B55E3E" w:rsidRDefault="008D33FF" w:rsidP="005C0E4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sv-SE"/>
              </w:rPr>
              <w:t>reportQuantity</w:t>
            </w:r>
            <w:proofErr w:type="spellEnd"/>
          </w:p>
          <w:p w14:paraId="582455D6" w14:textId="77777777" w:rsidR="008D33FF" w:rsidRPr="00B55E3E" w:rsidRDefault="008D33FF" w:rsidP="005C0E44">
            <w:pPr>
              <w:pStyle w:val="TAL"/>
              <w:rPr>
                <w:lang w:eastAsia="en-GB"/>
              </w:rPr>
            </w:pPr>
            <w:r w:rsidRPr="00B55E3E">
              <w:rPr>
                <w:lang w:eastAsia="en-GB"/>
              </w:rPr>
              <w:t xml:space="preserve">The </w:t>
            </w:r>
            <w:proofErr w:type="spellStart"/>
            <w:r w:rsidRPr="00B55E3E">
              <w:rPr>
                <w:lang w:eastAsia="en-GB"/>
              </w:rPr>
              <w:t>sidelink</w:t>
            </w:r>
            <w:proofErr w:type="spellEnd"/>
            <w:r w:rsidRPr="00B55E3E">
              <w:rPr>
                <w:lang w:eastAsia="en-GB"/>
              </w:rPr>
              <w:t xml:space="preserve"> measurement quantities to be included in the measurement report. In this release, this is set as the CBR measurement result.</w:t>
            </w:r>
          </w:p>
        </w:tc>
      </w:tr>
      <w:tr w:rsidR="008D33FF" w:rsidRPr="00B55E3E" w14:paraId="43C8F121" w14:textId="77777777" w:rsidTr="00831301">
        <w:trPr>
          <w:trHeight w:val="400"/>
        </w:trPr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4E46" w14:textId="77777777" w:rsidR="008D33FF" w:rsidRPr="00B55E3E" w:rsidRDefault="008D33FF" w:rsidP="005C0E4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en-GB"/>
              </w:rPr>
              <w:t>timeToTrigger</w:t>
            </w:r>
            <w:proofErr w:type="spellEnd"/>
          </w:p>
          <w:p w14:paraId="38D7A45A" w14:textId="77777777" w:rsidR="008D33FF" w:rsidRPr="00B55E3E" w:rsidRDefault="008D33FF" w:rsidP="005C0E44">
            <w:pPr>
              <w:pStyle w:val="TAL"/>
              <w:rPr>
                <w:lang w:eastAsia="sv-SE"/>
              </w:rPr>
            </w:pPr>
            <w:r w:rsidRPr="00B55E3E">
              <w:rPr>
                <w:lang w:eastAsia="en-GB"/>
              </w:rPr>
              <w:t xml:space="preserve">Time during which specific criteria for the event needs to be met </w:t>
            </w:r>
            <w:proofErr w:type="gramStart"/>
            <w:r w:rsidRPr="00B55E3E">
              <w:rPr>
                <w:lang w:eastAsia="en-GB"/>
              </w:rPr>
              <w:t>in order to</w:t>
            </w:r>
            <w:proofErr w:type="gramEnd"/>
            <w:r w:rsidRPr="00B55E3E">
              <w:rPr>
                <w:lang w:eastAsia="en-GB"/>
              </w:rPr>
              <w:t xml:space="preserve"> trigger a measurement report.</w:t>
            </w:r>
          </w:p>
        </w:tc>
      </w:tr>
    </w:tbl>
    <w:p w14:paraId="0ED75010" w14:textId="77777777" w:rsidR="008D33FF" w:rsidRPr="00B55E3E" w:rsidRDefault="008D33FF" w:rsidP="008D33FF"/>
    <w:tbl>
      <w:tblPr>
        <w:tblW w:w="9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3"/>
      </w:tblGrid>
      <w:tr w:rsidR="008D33FF" w:rsidRPr="00B55E3E" w14:paraId="7D7B6A1E" w14:textId="77777777" w:rsidTr="00831301">
        <w:trPr>
          <w:trHeight w:val="153"/>
        </w:trPr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3DD1" w14:textId="77777777" w:rsidR="008D33FF" w:rsidRPr="00B55E3E" w:rsidRDefault="008D33FF" w:rsidP="005C0E44">
            <w:pPr>
              <w:pStyle w:val="TAH"/>
              <w:rPr>
                <w:b w:val="0"/>
                <w:lang w:eastAsia="sv-SE"/>
              </w:rPr>
            </w:pPr>
            <w:proofErr w:type="spellStart"/>
            <w:r w:rsidRPr="00B55E3E">
              <w:rPr>
                <w:i/>
                <w:iCs/>
                <w:lang w:eastAsia="sv-SE"/>
              </w:rPr>
              <w:t>PeriodicalReportConfigNR</w:t>
            </w:r>
            <w:proofErr w:type="spellEnd"/>
            <w:r w:rsidRPr="00B55E3E">
              <w:rPr>
                <w:i/>
                <w:iCs/>
                <w:lang w:eastAsia="sv-SE"/>
              </w:rPr>
              <w:t>-SL</w:t>
            </w:r>
            <w:r w:rsidRPr="00B55E3E">
              <w:rPr>
                <w:lang w:eastAsia="sv-SE"/>
              </w:rPr>
              <w:t xml:space="preserve"> field descriptions</w:t>
            </w:r>
          </w:p>
        </w:tc>
      </w:tr>
      <w:tr w:rsidR="008D33FF" w:rsidRPr="00B55E3E" w14:paraId="5D532D17" w14:textId="77777777" w:rsidTr="00831301">
        <w:trPr>
          <w:trHeight w:val="331"/>
        </w:trPr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2F005" w14:textId="77777777" w:rsidR="008D33FF" w:rsidRPr="00B55E3E" w:rsidRDefault="008D33FF" w:rsidP="005C0E44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ko-KR"/>
              </w:rPr>
              <w:t>reportAmount</w:t>
            </w:r>
            <w:proofErr w:type="spellEnd"/>
          </w:p>
          <w:p w14:paraId="3FDEB1AE" w14:textId="77777777" w:rsidR="008D33FF" w:rsidRPr="00B55E3E" w:rsidRDefault="008D33FF" w:rsidP="005C0E44">
            <w:pPr>
              <w:pStyle w:val="TAL"/>
              <w:rPr>
                <w:lang w:eastAsia="ko-KR"/>
              </w:rPr>
            </w:pPr>
            <w:r w:rsidRPr="00B55E3E">
              <w:rPr>
                <w:lang w:eastAsia="en-GB"/>
              </w:rPr>
              <w:t xml:space="preserve">Number of </w:t>
            </w:r>
            <w:proofErr w:type="gramStart"/>
            <w:r w:rsidRPr="00B55E3E">
              <w:rPr>
                <w:lang w:eastAsia="en-GB"/>
              </w:rPr>
              <w:t>measurement</w:t>
            </w:r>
            <w:proofErr w:type="gramEnd"/>
            <w:r w:rsidRPr="00B55E3E">
              <w:rPr>
                <w:lang w:eastAsia="en-GB"/>
              </w:rPr>
              <w:t xml:space="preserve"> reports applicable for </w:t>
            </w:r>
            <w:proofErr w:type="spellStart"/>
            <w:r w:rsidRPr="00B55E3E">
              <w:rPr>
                <w:i/>
                <w:iCs/>
                <w:lang w:eastAsia="en-GB"/>
              </w:rPr>
              <w:t>eventTriggered</w:t>
            </w:r>
            <w:proofErr w:type="spellEnd"/>
            <w:r w:rsidRPr="00B55E3E">
              <w:rPr>
                <w:lang w:eastAsia="en-GB"/>
              </w:rPr>
              <w:t xml:space="preserve"> as well as for </w:t>
            </w:r>
            <w:r w:rsidRPr="00B55E3E">
              <w:rPr>
                <w:i/>
                <w:iCs/>
                <w:lang w:eastAsia="en-GB"/>
              </w:rPr>
              <w:t>periodical</w:t>
            </w:r>
            <w:r w:rsidRPr="00B55E3E">
              <w:rPr>
                <w:lang w:eastAsia="en-GB"/>
              </w:rPr>
              <w:t xml:space="preserve"> report types.</w:t>
            </w:r>
          </w:p>
        </w:tc>
      </w:tr>
      <w:tr w:rsidR="008D33FF" w:rsidRPr="00B55E3E" w14:paraId="26BD4F36" w14:textId="77777777" w:rsidTr="00831301">
        <w:trPr>
          <w:trHeight w:val="319"/>
        </w:trPr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A3C5" w14:textId="77777777" w:rsidR="008D33FF" w:rsidRPr="00B55E3E" w:rsidRDefault="008D33FF" w:rsidP="005C0E44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ko-KR"/>
              </w:rPr>
              <w:t>reportQuantity</w:t>
            </w:r>
            <w:proofErr w:type="spellEnd"/>
          </w:p>
          <w:p w14:paraId="1C98A34C" w14:textId="77777777" w:rsidR="008D33FF" w:rsidRPr="00B55E3E" w:rsidRDefault="008D33FF" w:rsidP="005C0E44">
            <w:pPr>
              <w:pStyle w:val="TAL"/>
              <w:rPr>
                <w:lang w:eastAsia="ko-KR"/>
              </w:rPr>
            </w:pPr>
            <w:r w:rsidRPr="00B55E3E">
              <w:rPr>
                <w:lang w:eastAsia="en-GB"/>
              </w:rPr>
              <w:t xml:space="preserve">The </w:t>
            </w:r>
            <w:proofErr w:type="spellStart"/>
            <w:r w:rsidRPr="00B55E3E">
              <w:rPr>
                <w:lang w:eastAsia="en-GB"/>
              </w:rPr>
              <w:t>sidelink</w:t>
            </w:r>
            <w:proofErr w:type="spellEnd"/>
            <w:r w:rsidRPr="00B55E3E">
              <w:rPr>
                <w:lang w:eastAsia="en-GB"/>
              </w:rPr>
              <w:t xml:space="preserve"> measurement quantities to be included in the measurement report. In this release, this is set as the CBR measurement result.</w:t>
            </w:r>
          </w:p>
        </w:tc>
      </w:tr>
    </w:tbl>
    <w:p w14:paraId="63D083DB" w14:textId="77777777" w:rsidR="001467C8" w:rsidRDefault="001467C8" w:rsidP="001467C8"/>
    <w:p w14:paraId="61D98D0B" w14:textId="682C7867" w:rsidR="001467C8" w:rsidRPr="001467C8" w:rsidRDefault="00831301" w:rsidP="001467C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</w:t>
      </w:r>
      <w:r w:rsidR="001467C8">
        <w:rPr>
          <w:rFonts w:ascii="Times New Roman" w:eastAsia="SimSun" w:hAnsi="Times New Roman" w:cs="Times New Roman"/>
          <w:lang w:val="en-US" w:eastAsia="zh-CN"/>
        </w:rPr>
        <w:t>D</w:t>
      </w:r>
      <w:r w:rsidR="001467C8">
        <w:rPr>
          <w:rFonts w:ascii="Times New Roman" w:hAnsi="Times New Roman" w:cs="Times New Roman"/>
          <w:lang w:val="en-US"/>
        </w:rPr>
        <w:t xml:space="preserve"> OF THE CHANGE</w:t>
      </w:r>
    </w:p>
    <w:p w14:paraId="3422CEEE" w14:textId="77777777" w:rsidR="001467C8" w:rsidRPr="001467C8" w:rsidRDefault="001467C8" w:rsidP="001467C8">
      <w:pPr>
        <w:rPr>
          <w:rFonts w:eastAsia="Malgun Gothic"/>
          <w:lang w:val="en-US" w:eastAsia="ko-KR"/>
        </w:rPr>
      </w:pPr>
    </w:p>
    <w:sectPr w:rsidR="001467C8" w:rsidRPr="001467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FD873" w14:textId="77777777" w:rsidR="0020400B" w:rsidRDefault="0020400B">
      <w:r>
        <w:separator/>
      </w:r>
    </w:p>
  </w:endnote>
  <w:endnote w:type="continuationSeparator" w:id="0">
    <w:p w14:paraId="5213327E" w14:textId="77777777" w:rsidR="0020400B" w:rsidRDefault="00204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HGｺﾞｼｯｸE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8CB3E" w14:textId="77777777" w:rsidR="0020400B" w:rsidRDefault="0020400B">
      <w:r>
        <w:separator/>
      </w:r>
    </w:p>
  </w:footnote>
  <w:footnote w:type="continuationSeparator" w:id="0">
    <w:p w14:paraId="14AAA017" w14:textId="77777777" w:rsidR="0020400B" w:rsidRDefault="00204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89330A9"/>
    <w:multiLevelType w:val="multilevel"/>
    <w:tmpl w:val="389330A9"/>
    <w:lvl w:ilvl="0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5"/>
  </w:num>
  <w:num w:numId="2">
    <w:abstractNumId w:val="0"/>
  </w:num>
  <w:num w:numId="3">
    <w:abstractNumId w:val="16"/>
  </w:num>
  <w:num w:numId="4">
    <w:abstractNumId w:val="20"/>
  </w:num>
  <w:num w:numId="5">
    <w:abstractNumId w:val="19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21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22"/>
  </w:num>
  <w:num w:numId="19">
    <w:abstractNumId w:val="11"/>
  </w:num>
  <w:num w:numId="20">
    <w:abstractNumId w:val="25"/>
  </w:num>
  <w:num w:numId="21">
    <w:abstractNumId w:val="13"/>
  </w:num>
  <w:num w:numId="22">
    <w:abstractNumId w:val="8"/>
  </w:num>
  <w:num w:numId="23">
    <w:abstractNumId w:val="23"/>
  </w:num>
  <w:num w:numId="24">
    <w:abstractNumId w:val="14"/>
  </w:num>
  <w:num w:numId="25">
    <w:abstractNumId w:val="17"/>
  </w:num>
  <w:num w:numId="26">
    <w:abstractNumId w:val="12"/>
  </w:num>
  <w:num w:numId="27">
    <w:abstractNumId w:val="10"/>
  </w:num>
  <w:num w:numId="28">
    <w:abstractNumId w:val="18"/>
  </w:num>
  <w:num w:numId="2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三宅太一/研究員">
    <w15:presenceInfo w15:providerId="AD" w15:userId="S::S136557@win.sharp.co.jp::7c0bf99d-5858-430c-a8ec-497bd63589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4BA"/>
    <w:rsid w:val="000768F3"/>
    <w:rsid w:val="000A1DBF"/>
    <w:rsid w:val="000A6394"/>
    <w:rsid w:val="000B2B67"/>
    <w:rsid w:val="000B7FED"/>
    <w:rsid w:val="000C038A"/>
    <w:rsid w:val="000C6598"/>
    <w:rsid w:val="000D44B3"/>
    <w:rsid w:val="00145D43"/>
    <w:rsid w:val="001467C8"/>
    <w:rsid w:val="00160EFB"/>
    <w:rsid w:val="00175BA7"/>
    <w:rsid w:val="00192C46"/>
    <w:rsid w:val="001A08B3"/>
    <w:rsid w:val="001A7B60"/>
    <w:rsid w:val="001B52F0"/>
    <w:rsid w:val="001B7A65"/>
    <w:rsid w:val="001E41F3"/>
    <w:rsid w:val="0020400B"/>
    <w:rsid w:val="002142A3"/>
    <w:rsid w:val="002450B7"/>
    <w:rsid w:val="0026004D"/>
    <w:rsid w:val="002640DD"/>
    <w:rsid w:val="00275D12"/>
    <w:rsid w:val="00284FEB"/>
    <w:rsid w:val="002860C4"/>
    <w:rsid w:val="002B5741"/>
    <w:rsid w:val="002C0C87"/>
    <w:rsid w:val="002D08A2"/>
    <w:rsid w:val="002E312E"/>
    <w:rsid w:val="002E472E"/>
    <w:rsid w:val="00305409"/>
    <w:rsid w:val="003609EF"/>
    <w:rsid w:val="0036231A"/>
    <w:rsid w:val="00362F1E"/>
    <w:rsid w:val="00363A30"/>
    <w:rsid w:val="00374DD4"/>
    <w:rsid w:val="003A45A3"/>
    <w:rsid w:val="003B65EA"/>
    <w:rsid w:val="003B69C7"/>
    <w:rsid w:val="003E1A36"/>
    <w:rsid w:val="00407CC9"/>
    <w:rsid w:val="00410371"/>
    <w:rsid w:val="004242F1"/>
    <w:rsid w:val="0046024F"/>
    <w:rsid w:val="00462242"/>
    <w:rsid w:val="00465D48"/>
    <w:rsid w:val="004B75B7"/>
    <w:rsid w:val="004B7E01"/>
    <w:rsid w:val="004D7370"/>
    <w:rsid w:val="005141D9"/>
    <w:rsid w:val="0051580D"/>
    <w:rsid w:val="00517A42"/>
    <w:rsid w:val="00547111"/>
    <w:rsid w:val="0055644D"/>
    <w:rsid w:val="00577BB5"/>
    <w:rsid w:val="0058063D"/>
    <w:rsid w:val="00591B82"/>
    <w:rsid w:val="00592D74"/>
    <w:rsid w:val="005A662A"/>
    <w:rsid w:val="005D51C5"/>
    <w:rsid w:val="005E2C44"/>
    <w:rsid w:val="00621188"/>
    <w:rsid w:val="006257ED"/>
    <w:rsid w:val="00625B8F"/>
    <w:rsid w:val="0062626A"/>
    <w:rsid w:val="0062770F"/>
    <w:rsid w:val="00653DE4"/>
    <w:rsid w:val="00665C47"/>
    <w:rsid w:val="0067770D"/>
    <w:rsid w:val="00682523"/>
    <w:rsid w:val="00695808"/>
    <w:rsid w:val="00696AD7"/>
    <w:rsid w:val="006B46FB"/>
    <w:rsid w:val="006E21FB"/>
    <w:rsid w:val="00720B9A"/>
    <w:rsid w:val="00762904"/>
    <w:rsid w:val="00792342"/>
    <w:rsid w:val="007977A8"/>
    <w:rsid w:val="007B512A"/>
    <w:rsid w:val="007C2097"/>
    <w:rsid w:val="007D6A07"/>
    <w:rsid w:val="007F7259"/>
    <w:rsid w:val="00801F5F"/>
    <w:rsid w:val="008040A8"/>
    <w:rsid w:val="008279FA"/>
    <w:rsid w:val="00831301"/>
    <w:rsid w:val="00836A49"/>
    <w:rsid w:val="008626E7"/>
    <w:rsid w:val="00870EE7"/>
    <w:rsid w:val="00876ACF"/>
    <w:rsid w:val="008863B9"/>
    <w:rsid w:val="00896B58"/>
    <w:rsid w:val="00897E1B"/>
    <w:rsid w:val="008A1ED8"/>
    <w:rsid w:val="008A45A6"/>
    <w:rsid w:val="008C6AA7"/>
    <w:rsid w:val="008D33FF"/>
    <w:rsid w:val="008D3CCC"/>
    <w:rsid w:val="008F3789"/>
    <w:rsid w:val="008F686C"/>
    <w:rsid w:val="009148DE"/>
    <w:rsid w:val="00941E30"/>
    <w:rsid w:val="00972B6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606"/>
    <w:rsid w:val="00AC5820"/>
    <w:rsid w:val="00AD1CD8"/>
    <w:rsid w:val="00AD40BB"/>
    <w:rsid w:val="00AD7468"/>
    <w:rsid w:val="00AD7A01"/>
    <w:rsid w:val="00AF0998"/>
    <w:rsid w:val="00B258BB"/>
    <w:rsid w:val="00B4632D"/>
    <w:rsid w:val="00B67B97"/>
    <w:rsid w:val="00B968C8"/>
    <w:rsid w:val="00BA3EC5"/>
    <w:rsid w:val="00BA51D9"/>
    <w:rsid w:val="00BB5DFC"/>
    <w:rsid w:val="00BD279D"/>
    <w:rsid w:val="00BD6BB8"/>
    <w:rsid w:val="00C633C3"/>
    <w:rsid w:val="00C66BA2"/>
    <w:rsid w:val="00C870F6"/>
    <w:rsid w:val="00C95985"/>
    <w:rsid w:val="00CC5026"/>
    <w:rsid w:val="00CC68D0"/>
    <w:rsid w:val="00D03F9A"/>
    <w:rsid w:val="00D06D51"/>
    <w:rsid w:val="00D24991"/>
    <w:rsid w:val="00D41C12"/>
    <w:rsid w:val="00D50255"/>
    <w:rsid w:val="00D66520"/>
    <w:rsid w:val="00D84AE9"/>
    <w:rsid w:val="00DC3FDF"/>
    <w:rsid w:val="00DD7E3D"/>
    <w:rsid w:val="00DE34CF"/>
    <w:rsid w:val="00E12AEF"/>
    <w:rsid w:val="00E13F3D"/>
    <w:rsid w:val="00E34898"/>
    <w:rsid w:val="00E419CD"/>
    <w:rsid w:val="00E45B1C"/>
    <w:rsid w:val="00E74B9E"/>
    <w:rsid w:val="00EB09B7"/>
    <w:rsid w:val="00EC0D70"/>
    <w:rsid w:val="00EE7D7C"/>
    <w:rsid w:val="00F14730"/>
    <w:rsid w:val="00F25D98"/>
    <w:rsid w:val="00F300FB"/>
    <w:rsid w:val="00F80BDC"/>
    <w:rsid w:val="00FB6386"/>
    <w:rsid w:val="00FE3BB2"/>
    <w:rsid w:val="00FF0A7C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qFormat/>
    <w:rsid w:val="000B7FED"/>
    <w:pPr>
      <w:ind w:left="284"/>
    </w:pPr>
  </w:style>
  <w:style w:type="paragraph" w:styleId="12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qFormat/>
    <w:rsid w:val="00FF0A7C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  <w:jc w:val="both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Char">
    <w:name w:val="CR Cover Page Char"/>
    <w:link w:val="CRCoverPage"/>
    <w:qFormat/>
    <w:rsid w:val="00896B5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8A1ED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A1E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A1E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A1ED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A1ED8"/>
    <w:rPr>
      <w:rFonts w:ascii="Times New Roman" w:hAnsi="Times New Roman"/>
      <w:lang w:val="en-GB" w:eastAsia="en-US"/>
    </w:rPr>
  </w:style>
  <w:style w:type="character" w:customStyle="1" w:styleId="10">
    <w:name w:val="見出し 1 (文字)"/>
    <w:link w:val="1"/>
    <w:rsid w:val="001467C8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1467C8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qFormat/>
    <w:rsid w:val="001467C8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locked/>
    <w:rsid w:val="001467C8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qFormat/>
    <w:rsid w:val="001467C8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qFormat/>
    <w:rsid w:val="001467C8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1467C8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1467C8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1467C8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1467C8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link w:val="ab"/>
    <w:rsid w:val="001467C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1467C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1467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467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467C8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1467C8"/>
    <w:rPr>
      <w:rFonts w:eastAsia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1467C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467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467C8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1467C8"/>
    <w:rPr>
      <w:rFonts w:ascii="Times New Roman" w:hAnsi="Times New Roman"/>
      <w:lang w:val="en-GB" w:eastAsia="en-US"/>
    </w:rPr>
  </w:style>
  <w:style w:type="character" w:customStyle="1" w:styleId="a8">
    <w:name w:val="脚注文字列 (文字)"/>
    <w:link w:val="a7"/>
    <w:rsid w:val="001467C8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1467C8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1467C8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1467C8"/>
    <w:pPr>
      <w:ind w:left="2269"/>
    </w:pPr>
  </w:style>
  <w:style w:type="character" w:customStyle="1" w:styleId="B7Char">
    <w:name w:val="B7 Char"/>
    <w:link w:val="B7"/>
    <w:qFormat/>
    <w:rsid w:val="001467C8"/>
    <w:rPr>
      <w:rFonts w:ascii="Times New Roman" w:eastAsia="Times New Roman" w:hAnsi="Times New Roman"/>
      <w:lang w:val="en-US" w:eastAsia="ja-JP"/>
    </w:rPr>
  </w:style>
  <w:style w:type="paragraph" w:styleId="af7">
    <w:name w:val="Revision"/>
    <w:hidden/>
    <w:uiPriority w:val="99"/>
    <w:semiHidden/>
    <w:qFormat/>
    <w:rsid w:val="001467C8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1467C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467C8"/>
    <w:pPr>
      <w:spacing w:after="160" w:line="259" w:lineRule="auto"/>
    </w:pPr>
    <w:rPr>
      <w:rFonts w:ascii="Times New Roman" w:eastAsia="ＭＳ 明朝" w:hAnsi="Times New Roman"/>
      <w:lang w:val="en-GB" w:eastAsia="en-US"/>
    </w:rPr>
  </w:style>
  <w:style w:type="paragraph" w:customStyle="1" w:styleId="B9">
    <w:name w:val="B9"/>
    <w:basedOn w:val="B8"/>
    <w:qFormat/>
    <w:rsid w:val="001467C8"/>
    <w:pPr>
      <w:ind w:left="2836"/>
    </w:pPr>
  </w:style>
  <w:style w:type="paragraph" w:customStyle="1" w:styleId="B10">
    <w:name w:val="B10"/>
    <w:basedOn w:val="B5"/>
    <w:link w:val="B10Char"/>
    <w:qFormat/>
    <w:rsid w:val="001467C8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1467C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1467C8"/>
    <w:rPr>
      <w:rFonts w:ascii="Times New Roman" w:hAnsi="Times New Roman"/>
      <w:lang w:val="en-GB" w:eastAsia="en-US"/>
    </w:rPr>
  </w:style>
  <w:style w:type="character" w:customStyle="1" w:styleId="af3">
    <w:name w:val="吹き出し (文字)"/>
    <w:basedOn w:val="a0"/>
    <w:link w:val="af2"/>
    <w:semiHidden/>
    <w:rsid w:val="001467C8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qFormat/>
    <w:locked/>
    <w:rsid w:val="001467C8"/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qFormat/>
    <w:rsid w:val="001467C8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rsid w:val="001467C8"/>
    <w:rPr>
      <w:rFonts w:ascii="Times New Roman" w:hAnsi="Times New Roman"/>
      <w:b/>
      <w:bCs/>
      <w:lang w:val="en-GB" w:eastAsia="en-US"/>
    </w:rPr>
  </w:style>
  <w:style w:type="paragraph" w:styleId="af8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9"/>
    <w:uiPriority w:val="34"/>
    <w:qFormat/>
    <w:rsid w:val="001467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1467C8"/>
    <w:rPr>
      <w:rFonts w:ascii="Times New Roman" w:hAnsi="Times New Roman"/>
      <w:lang w:val="en-GB" w:eastAsia="en-US"/>
    </w:rPr>
  </w:style>
  <w:style w:type="table" w:styleId="afa">
    <w:name w:val="Table Grid"/>
    <w:basedOn w:val="a1"/>
    <w:uiPriority w:val="39"/>
    <w:qFormat/>
    <w:rsid w:val="001467C8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nhideWhenUsed/>
    <w:qFormat/>
    <w:rsid w:val="001467C8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b">
    <w:name w:val="Emphasis"/>
    <w:basedOn w:val="a0"/>
    <w:uiPriority w:val="20"/>
    <w:qFormat/>
    <w:rsid w:val="001467C8"/>
    <w:rPr>
      <w:i/>
      <w:iCs/>
    </w:rPr>
  </w:style>
  <w:style w:type="character" w:customStyle="1" w:styleId="normaltextrun">
    <w:name w:val="normaltextrun"/>
    <w:basedOn w:val="a0"/>
    <w:rsid w:val="001467C8"/>
  </w:style>
  <w:style w:type="character" w:customStyle="1" w:styleId="CharChar3">
    <w:name w:val="Char Char3"/>
    <w:rsid w:val="001467C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1467C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c"/>
    <w:link w:val="3GPPNormalTextChar"/>
    <w:qFormat/>
    <w:rsid w:val="001467C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ＭＳ 明朝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1467C8"/>
    <w:rPr>
      <w:rFonts w:ascii="Arial" w:eastAsia="ＭＳ 明朝" w:hAnsi="Arial"/>
      <w:sz w:val="24"/>
      <w:szCs w:val="24"/>
      <w:lang w:val="en-GB" w:eastAsia="en-US"/>
    </w:rPr>
  </w:style>
  <w:style w:type="paragraph" w:styleId="afc">
    <w:name w:val="Body Text"/>
    <w:basedOn w:val="a"/>
    <w:link w:val="afd"/>
    <w:qFormat/>
    <w:rsid w:val="001467C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afd">
    <w:name w:val="本文 (文字)"/>
    <w:basedOn w:val="a0"/>
    <w:link w:val="afc"/>
    <w:rsid w:val="001467C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1467C8"/>
    <w:rPr>
      <w:rFonts w:ascii="Arial" w:hAnsi="Arial"/>
      <w:sz w:val="18"/>
      <w:lang w:val="en-GB" w:eastAsia="en-US"/>
    </w:rPr>
  </w:style>
  <w:style w:type="paragraph" w:styleId="afe">
    <w:name w:val="Plain Text"/>
    <w:basedOn w:val="a"/>
    <w:link w:val="aff"/>
    <w:uiPriority w:val="99"/>
    <w:rsid w:val="001467C8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aff">
    <w:name w:val="書式なし (文字)"/>
    <w:basedOn w:val="a0"/>
    <w:link w:val="afe"/>
    <w:uiPriority w:val="99"/>
    <w:rsid w:val="001467C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af9">
    <w:name w:val="リスト段落 (文字)"/>
    <w:aliases w:val="- Bullets (文字),목록 단락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8"/>
    <w:uiPriority w:val="34"/>
    <w:qFormat/>
    <w:rsid w:val="001467C8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652</Words>
  <Characters>5087</Characters>
  <Application>Microsoft Office Word</Application>
  <DocSecurity>0</DocSecurity>
  <Lines>42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</cp:lastModifiedBy>
  <cp:revision>3</cp:revision>
  <cp:lastPrinted>1899-12-31T23:00:00Z</cp:lastPrinted>
  <dcterms:created xsi:type="dcterms:W3CDTF">2023-02-17T02:40:00Z</dcterms:created>
  <dcterms:modified xsi:type="dcterms:W3CDTF">2023-02-17T08:11:00Z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